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C864" w14:textId="1845C550" w:rsidR="00883398" w:rsidRPr="00A45D97" w:rsidRDefault="00883398" w:rsidP="00883398">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77398B">
        <w:rPr>
          <w:rFonts w:ascii="Times New Roman" w:hAnsi="Times New Roman" w:hint="eastAsia"/>
          <w:sz w:val="24"/>
          <w:szCs w:val="24"/>
          <w:lang w:eastAsia="zh-CN"/>
        </w:rPr>
        <w:t>1</w:t>
      </w:r>
      <w:r w:rsidRPr="00A45D97">
        <w:rPr>
          <w:rFonts w:ascii="Times New Roman" w:hAnsi="Times New Roman"/>
          <w:sz w:val="24"/>
          <w:szCs w:val="24"/>
        </w:rPr>
        <w:t>0</w:t>
      </w:r>
      <w:r w:rsidR="00CE5B99">
        <w:rPr>
          <w:rFonts w:ascii="Times New Roman" w:hAnsi="Times New Roman"/>
          <w:sz w:val="24"/>
          <w:szCs w:val="24"/>
        </w:rPr>
        <w:t>bis</w:t>
      </w:r>
      <w:r w:rsidRPr="00A45D97">
        <w:rPr>
          <w:rFonts w:ascii="Times New Roman" w:hAnsi="Times New Roman"/>
          <w:sz w:val="24"/>
          <w:szCs w:val="24"/>
        </w:rPr>
        <w:tab/>
      </w:r>
      <w:r w:rsidRPr="00F55E40">
        <w:rPr>
          <w:rFonts w:ascii="Times New Roman" w:hAnsi="Times New Roman"/>
          <w:sz w:val="24"/>
          <w:szCs w:val="24"/>
        </w:rPr>
        <w:t>R4-2</w:t>
      </w:r>
      <w:r w:rsidR="005704FD" w:rsidRPr="00F55E40">
        <w:rPr>
          <w:rFonts w:ascii="Times New Roman" w:hAnsi="Times New Roman"/>
          <w:sz w:val="24"/>
          <w:szCs w:val="24"/>
        </w:rPr>
        <w:t>4</w:t>
      </w:r>
      <w:r w:rsidR="00F55E40" w:rsidRPr="00F55E40">
        <w:rPr>
          <w:rFonts w:ascii="Times New Roman" w:hAnsi="Times New Roman"/>
          <w:sz w:val="24"/>
          <w:szCs w:val="24"/>
        </w:rPr>
        <w:t>04924</w:t>
      </w:r>
    </w:p>
    <w:bookmarkEnd w:id="0"/>
    <w:p w14:paraId="60418A74" w14:textId="28DF152D" w:rsidR="00883398" w:rsidRPr="009F724B" w:rsidRDefault="00CE5B99" w:rsidP="00883398">
      <w:pPr>
        <w:pStyle w:val="af3"/>
        <w:tabs>
          <w:tab w:val="right" w:pos="9781"/>
          <w:tab w:val="right" w:pos="13323"/>
        </w:tabs>
        <w:spacing w:before="60" w:after="60"/>
        <w:outlineLvl w:val="0"/>
        <w:rPr>
          <w:rFonts w:ascii="Times New Roman" w:hAnsi="Times New Roman"/>
          <w:sz w:val="24"/>
          <w:szCs w:val="24"/>
        </w:rPr>
      </w:pPr>
      <w:r w:rsidRPr="00CE5B99">
        <w:rPr>
          <w:rFonts w:ascii="Times New Roman" w:hAnsi="Times New Roman"/>
          <w:sz w:val="24"/>
          <w:szCs w:val="24"/>
        </w:rPr>
        <w:t>Changsha, China, 15th – 19th April, 2024</w:t>
      </w:r>
    </w:p>
    <w:p w14:paraId="2C1C61A8" w14:textId="1F027157" w:rsidR="00CC5B11" w:rsidRPr="008A2625" w:rsidRDefault="00CC5B11" w:rsidP="00CC5B11">
      <w:pPr>
        <w:tabs>
          <w:tab w:val="left" w:pos="1985"/>
        </w:tabs>
        <w:spacing w:before="60" w:after="60"/>
        <w:rPr>
          <w:rFonts w:ascii="Times New Roman" w:eastAsia="宋体" w:hAnsi="Times New Roman" w:cs="Times New Roman"/>
          <w:b/>
        </w:rPr>
      </w:pPr>
      <w:r w:rsidRPr="008A2625">
        <w:rPr>
          <w:rFonts w:ascii="Times New Roman" w:eastAsia="宋体" w:hAnsi="Times New Roman" w:cs="Times New Roman"/>
          <w:b/>
        </w:rPr>
        <w:t>Agenda Item:</w:t>
      </w:r>
      <w:r w:rsidRPr="008A2625">
        <w:rPr>
          <w:rFonts w:ascii="Times New Roman" w:eastAsia="宋体" w:hAnsi="Times New Roman" w:cs="Times New Roman"/>
          <w:b/>
        </w:rPr>
        <w:tab/>
      </w:r>
      <w:r w:rsidR="007D5072">
        <w:rPr>
          <w:rFonts w:ascii="Times New Roman" w:eastAsia="宋体" w:hAnsi="Times New Roman" w:cs="Times New Roman"/>
          <w:b/>
          <w:lang w:eastAsia="zh-CN"/>
        </w:rPr>
        <w:t>6</w:t>
      </w:r>
      <w:r w:rsidR="002039F6" w:rsidRPr="008A2625">
        <w:rPr>
          <w:rFonts w:ascii="Times New Roman" w:eastAsia="宋体" w:hAnsi="Times New Roman" w:cs="Times New Roman"/>
          <w:b/>
        </w:rPr>
        <w:t>.</w:t>
      </w:r>
      <w:r w:rsidR="00844211">
        <w:rPr>
          <w:rFonts w:ascii="Times New Roman" w:eastAsia="宋体" w:hAnsi="Times New Roman" w:cs="Times New Roman"/>
          <w:b/>
        </w:rPr>
        <w:t>5</w:t>
      </w:r>
      <w:r w:rsidR="00DA6A93" w:rsidRPr="008A2625">
        <w:rPr>
          <w:rFonts w:ascii="Times New Roman" w:eastAsia="宋体" w:hAnsi="Times New Roman" w:cs="Times New Roman"/>
          <w:b/>
        </w:rPr>
        <w:t>.</w:t>
      </w:r>
      <w:r w:rsidR="00844211">
        <w:rPr>
          <w:rFonts w:ascii="Times New Roman" w:eastAsia="宋体" w:hAnsi="Times New Roman" w:cs="Times New Roman"/>
          <w:b/>
        </w:rPr>
        <w:t>1</w:t>
      </w:r>
    </w:p>
    <w:p w14:paraId="57DB46B7" w14:textId="77777777" w:rsidR="00CC5B11" w:rsidRPr="008A2625" w:rsidRDefault="00CC5B11" w:rsidP="00CC5B11">
      <w:pPr>
        <w:tabs>
          <w:tab w:val="left" w:pos="1985"/>
        </w:tabs>
        <w:spacing w:before="60" w:after="60"/>
        <w:rPr>
          <w:rFonts w:ascii="Times New Roman" w:hAnsi="Times New Roman" w:cs="Times New Roman"/>
          <w:lang w:eastAsia="ja-JP"/>
        </w:rPr>
      </w:pPr>
      <w:r w:rsidRPr="008A2625">
        <w:rPr>
          <w:rFonts w:ascii="Times New Roman" w:hAnsi="Times New Roman" w:cs="Times New Roman"/>
          <w:b/>
        </w:rPr>
        <w:t xml:space="preserve">Source: </w:t>
      </w:r>
      <w:r w:rsidRPr="008A2625">
        <w:rPr>
          <w:rFonts w:ascii="Times New Roman" w:hAnsi="Times New Roman" w:cs="Times New Roman"/>
          <w:b/>
        </w:rPr>
        <w:tab/>
        <w:t>OPPO</w:t>
      </w:r>
    </w:p>
    <w:p w14:paraId="1234CEC6" w14:textId="619D12E2" w:rsidR="00CC5B11" w:rsidRPr="008A2625" w:rsidRDefault="00CC5B11" w:rsidP="00CC5B11">
      <w:pPr>
        <w:tabs>
          <w:tab w:val="left" w:pos="1985"/>
        </w:tabs>
        <w:spacing w:before="60" w:after="60"/>
        <w:rPr>
          <w:rFonts w:ascii="Times New Roman" w:eastAsia="宋体" w:hAnsi="Times New Roman" w:cs="Times New Roman"/>
        </w:rPr>
      </w:pPr>
      <w:r w:rsidRPr="008A2625">
        <w:rPr>
          <w:rFonts w:ascii="Times New Roman" w:hAnsi="Times New Roman" w:cs="Times New Roman"/>
          <w:b/>
        </w:rPr>
        <w:t>Title:</w:t>
      </w:r>
      <w:r w:rsidRPr="008A2625">
        <w:rPr>
          <w:rFonts w:ascii="Times New Roman" w:hAnsi="Times New Roman" w:cs="Times New Roman"/>
        </w:rPr>
        <w:t xml:space="preserve"> </w:t>
      </w:r>
      <w:r w:rsidRPr="008A2625">
        <w:rPr>
          <w:rFonts w:ascii="Times New Roman" w:hAnsi="Times New Roman" w:cs="Times New Roman"/>
        </w:rPr>
        <w:tab/>
      </w:r>
      <w:r w:rsidR="00B17112" w:rsidRPr="00B17112">
        <w:rPr>
          <w:rFonts w:ascii="Times New Roman" w:hAnsi="Times New Roman" w:cs="Times New Roman"/>
          <w:b/>
          <w:lang w:eastAsia="ja-JP"/>
        </w:rPr>
        <w:t xml:space="preserve">Discussion on </w:t>
      </w:r>
      <w:r w:rsidR="007D5072" w:rsidRPr="007D5072">
        <w:rPr>
          <w:rFonts w:ascii="Times New Roman" w:hAnsi="Times New Roman" w:cs="Times New Roman"/>
          <w:b/>
          <w:lang w:eastAsia="ja-JP"/>
        </w:rPr>
        <w:t xml:space="preserve">core requirements for </w:t>
      </w:r>
      <w:r w:rsidR="00943C25">
        <w:rPr>
          <w:rFonts w:ascii="Times New Roman" w:hAnsi="Times New Roman" w:cs="Times New Roman"/>
          <w:b/>
          <w:lang w:eastAsia="ja-JP"/>
        </w:rPr>
        <w:t>P</w:t>
      </w:r>
      <w:r w:rsidR="007D5072" w:rsidRPr="007D5072">
        <w:rPr>
          <w:rFonts w:ascii="Times New Roman" w:hAnsi="Times New Roman" w:cs="Times New Roman"/>
          <w:b/>
          <w:lang w:eastAsia="ja-JP"/>
        </w:rPr>
        <w:t xml:space="preserve">re-MG, </w:t>
      </w:r>
      <w:r w:rsidR="00943C25">
        <w:rPr>
          <w:rFonts w:ascii="Times New Roman" w:hAnsi="Times New Roman" w:cs="Times New Roman"/>
          <w:b/>
          <w:lang w:eastAsia="ja-JP"/>
        </w:rPr>
        <w:t>con-M</w:t>
      </w:r>
      <w:r w:rsidR="007D5072" w:rsidRPr="007D5072">
        <w:rPr>
          <w:rFonts w:ascii="Times New Roman" w:hAnsi="Times New Roman" w:cs="Times New Roman"/>
          <w:b/>
          <w:lang w:eastAsia="ja-JP"/>
        </w:rPr>
        <w:t>G and NCSG</w:t>
      </w:r>
    </w:p>
    <w:p w14:paraId="0EED31D0" w14:textId="7A25E8AD" w:rsidR="00CC5B11" w:rsidRPr="008A2625" w:rsidRDefault="00CC5B11" w:rsidP="00CC5B11">
      <w:pPr>
        <w:tabs>
          <w:tab w:val="left" w:pos="1985"/>
        </w:tabs>
        <w:spacing w:before="60" w:after="60"/>
        <w:rPr>
          <w:rFonts w:ascii="Times New Roman" w:hAnsi="Times New Roman" w:cs="Times New Roman"/>
          <w:b/>
        </w:rPr>
      </w:pPr>
      <w:r w:rsidRPr="008A2625">
        <w:rPr>
          <w:rFonts w:ascii="Times New Roman" w:hAnsi="Times New Roman" w:cs="Times New Roman"/>
          <w:b/>
        </w:rPr>
        <w:t>Document for:</w:t>
      </w:r>
      <w:r w:rsidRPr="008A2625">
        <w:rPr>
          <w:rFonts w:ascii="Times New Roman" w:hAnsi="Times New Roman" w:cs="Times New Roman"/>
        </w:rPr>
        <w:tab/>
      </w:r>
      <w:r w:rsidR="00260C88" w:rsidRPr="00AB2E95">
        <w:rPr>
          <w:rFonts w:ascii="Times New Roman" w:hAnsi="Times New Roman" w:cs="Times New Roman"/>
          <w:b/>
        </w:rPr>
        <w:t>Approval</w:t>
      </w:r>
    </w:p>
    <w:p w14:paraId="6D0B833A" w14:textId="77777777" w:rsidR="00973137" w:rsidRPr="008A2625" w:rsidRDefault="00625A35">
      <w:pPr>
        <w:pStyle w:val="1"/>
        <w:rPr>
          <w:rFonts w:ascii="Times New Roman" w:hAnsi="Times New Roman"/>
        </w:rPr>
      </w:pPr>
      <w:r w:rsidRPr="008A2625">
        <w:rPr>
          <w:rFonts w:ascii="Times New Roman" w:hAnsi="Times New Roman"/>
        </w:rPr>
        <w:t>1</w:t>
      </w:r>
      <w:r w:rsidRPr="008A2625">
        <w:rPr>
          <w:rFonts w:ascii="Times New Roman" w:hAnsi="Times New Roman"/>
        </w:rPr>
        <w:tab/>
        <w:t>Introduction</w:t>
      </w:r>
    </w:p>
    <w:p w14:paraId="5B640B4E" w14:textId="7B561263" w:rsidR="003160DB" w:rsidRPr="00DA3DC4" w:rsidRDefault="000C3AEE" w:rsidP="00BB557D">
      <w:pPr>
        <w:pStyle w:val="a6"/>
        <w:rPr>
          <w:rFonts w:ascii="Times New Roman" w:eastAsiaTheme="minorEastAsia" w:hAnsi="Times New Roman" w:cs="Times New Roman"/>
          <w:lang w:val="en-GB"/>
        </w:rPr>
      </w:pPr>
      <w:bookmarkStart w:id="1" w:name="_Hlk118313000"/>
      <w:r w:rsidRPr="00DA3DC4">
        <w:rPr>
          <w:rFonts w:ascii="Times New Roman" w:hAnsi="Times New Roman" w:cs="Times New Roman"/>
          <w:lang w:val="en-GB"/>
        </w:rPr>
        <w:t>Based on the conclusions</w:t>
      </w:r>
      <w:r w:rsidR="009D5071" w:rsidRPr="00DA3DC4">
        <w:rPr>
          <w:rFonts w:ascii="Times New Roman" w:hAnsi="Times New Roman" w:cs="Times New Roman"/>
          <w:lang w:val="en-GB"/>
        </w:rPr>
        <w:t xml:space="preserve"> in</w:t>
      </w:r>
      <w:r w:rsidR="0014147A" w:rsidRPr="00DA3DC4">
        <w:rPr>
          <w:rFonts w:ascii="Times New Roman" w:hAnsi="Times New Roman" w:cs="Times New Roman"/>
          <w:lang w:val="en-GB"/>
        </w:rPr>
        <w:t xml:space="preserve"> [1]</w:t>
      </w:r>
      <w:r w:rsidRPr="00DA3DC4">
        <w:rPr>
          <w:rFonts w:ascii="Times New Roman" w:hAnsi="Times New Roman" w:cs="Times New Roman"/>
          <w:lang w:val="en-GB"/>
        </w:rPr>
        <w:t>, t</w:t>
      </w:r>
      <w:r w:rsidR="0086255A" w:rsidRPr="00DA3DC4">
        <w:rPr>
          <w:rFonts w:ascii="Times New Roman" w:hAnsi="Times New Roman" w:cs="Times New Roman"/>
          <w:lang w:val="en-GB"/>
        </w:rPr>
        <w:t xml:space="preserve">his contribution will </w:t>
      </w:r>
      <w:r w:rsidR="009D3980" w:rsidRPr="00DA3DC4">
        <w:rPr>
          <w:rFonts w:ascii="Times New Roman" w:hAnsi="Times New Roman" w:cs="Times New Roman"/>
          <w:lang w:val="en-GB"/>
        </w:rPr>
        <w:t xml:space="preserve">give our </w:t>
      </w:r>
      <w:r w:rsidR="00C20B36" w:rsidRPr="00DA3DC4">
        <w:rPr>
          <w:rFonts w:ascii="Times New Roman" w:hAnsi="Times New Roman" w:cs="Times New Roman"/>
          <w:lang w:val="en-GB"/>
        </w:rPr>
        <w:t>view</w:t>
      </w:r>
      <w:r w:rsidR="00DA7722" w:rsidRPr="00DA3DC4">
        <w:rPr>
          <w:rFonts w:ascii="Times New Roman" w:hAnsi="Times New Roman" w:cs="Times New Roman"/>
          <w:lang w:val="en-GB"/>
        </w:rPr>
        <w:t xml:space="preserve"> on </w:t>
      </w:r>
      <w:r w:rsidR="00D5562F" w:rsidRPr="00DA3DC4">
        <w:rPr>
          <w:rFonts w:ascii="Times New Roman" w:hAnsi="Times New Roman" w:cs="Times New Roman"/>
          <w:lang w:val="en-GB"/>
        </w:rPr>
        <w:t>maintenance issues for Pre-MG, con-MG and NCSG</w:t>
      </w:r>
      <w:r w:rsidR="00BB557D" w:rsidRPr="00DA3DC4">
        <w:rPr>
          <w:rFonts w:ascii="Times New Roman" w:hAnsi="Times New Roman" w:cs="Times New Roman"/>
          <w:lang w:val="en-GB"/>
        </w:rPr>
        <w:t xml:space="preserve">. </w:t>
      </w:r>
      <w:bookmarkStart w:id="2" w:name="_GoBack"/>
      <w:bookmarkEnd w:id="2"/>
    </w:p>
    <w:bookmarkEnd w:id="1"/>
    <w:p w14:paraId="043777EC" w14:textId="6D85049A" w:rsidR="000E3BC7" w:rsidRDefault="00625A35" w:rsidP="003D537A">
      <w:pPr>
        <w:pStyle w:val="1"/>
        <w:rPr>
          <w:rFonts w:ascii="Times New Roman" w:hAnsi="Times New Roman"/>
          <w:lang w:eastAsia="zh-CN"/>
        </w:rPr>
      </w:pPr>
      <w:r w:rsidRPr="008A2625">
        <w:rPr>
          <w:rFonts w:ascii="Times New Roman" w:hAnsi="Times New Roman"/>
        </w:rPr>
        <w:t>2</w:t>
      </w:r>
      <w:r w:rsidRPr="008A2625">
        <w:rPr>
          <w:rFonts w:ascii="Times New Roman" w:hAnsi="Times New Roman"/>
        </w:rPr>
        <w:tab/>
      </w:r>
      <w:r w:rsidR="007D20D2" w:rsidRPr="008A2625">
        <w:rPr>
          <w:rFonts w:ascii="Times New Roman" w:hAnsi="Times New Roman"/>
        </w:rPr>
        <w:t>Discussion</w:t>
      </w:r>
      <w:r w:rsidR="00C72E05" w:rsidRPr="00223F95">
        <w:rPr>
          <w:rFonts w:ascii="Times New Roman" w:hAnsi="Times New Roman"/>
          <w:lang w:eastAsia="zh-CN"/>
        </w:rPr>
        <w:t xml:space="preserve"> </w:t>
      </w:r>
    </w:p>
    <w:p w14:paraId="230E8B99" w14:textId="7EB2782C" w:rsidR="00F01694" w:rsidRPr="00F01694" w:rsidRDefault="00F01694" w:rsidP="00F01694">
      <w:pPr>
        <w:pStyle w:val="21"/>
      </w:pPr>
      <w:r>
        <w:t xml:space="preserve">2.1 </w:t>
      </w:r>
      <w:r w:rsidR="005C47B0">
        <w:t>D</w:t>
      </w:r>
      <w:r>
        <w:t>ynamic collision</w:t>
      </w:r>
      <w:r w:rsidR="005C47B0">
        <w:t xml:space="preserve"> for concurrent gaps with Pre-MG</w:t>
      </w:r>
    </w:p>
    <w:tbl>
      <w:tblPr>
        <w:tblStyle w:val="afc"/>
        <w:tblW w:w="0" w:type="auto"/>
        <w:tblLook w:val="04A0" w:firstRow="1" w:lastRow="0" w:firstColumn="1" w:lastColumn="0" w:noHBand="0" w:noVBand="1"/>
      </w:tblPr>
      <w:tblGrid>
        <w:gridCol w:w="9629"/>
      </w:tblGrid>
      <w:tr w:rsidR="00320471" w:rsidRPr="00320471" w14:paraId="17FA032D" w14:textId="77777777" w:rsidTr="00D3041A">
        <w:trPr>
          <w:trHeight w:val="400"/>
        </w:trPr>
        <w:tc>
          <w:tcPr>
            <w:tcW w:w="9629" w:type="dxa"/>
          </w:tcPr>
          <w:p w14:paraId="435E5AB8" w14:textId="77777777" w:rsidR="00FB1353" w:rsidRPr="00FB1353" w:rsidRDefault="00FB1353" w:rsidP="00FB1353">
            <w:pPr>
              <w:spacing w:after="180" w:line="240" w:lineRule="auto"/>
              <w:rPr>
                <w:rFonts w:ascii="Times New Roman" w:eastAsia="宋体" w:hAnsi="Times New Roman" w:cs="Times New Roman"/>
                <w:b/>
                <w:color w:val="0070C0"/>
                <w:sz w:val="18"/>
                <w:szCs w:val="20"/>
                <w:u w:val="single"/>
                <w:lang w:val="en-GB" w:eastAsia="ko-KR"/>
              </w:rPr>
            </w:pPr>
            <w:r w:rsidRPr="00FB1353">
              <w:rPr>
                <w:rFonts w:ascii="Times New Roman" w:eastAsia="宋体" w:hAnsi="Times New Roman" w:cs="Times New Roman"/>
                <w:b/>
                <w:color w:val="0070C0"/>
                <w:sz w:val="18"/>
                <w:szCs w:val="20"/>
                <w:u w:val="single"/>
                <w:lang w:val="en-GB" w:eastAsia="ko-KR"/>
              </w:rPr>
              <w:t>Issue 2-1-1: [Case 1] - [Scenario 1] Further clarification on the agreement from scenario 1?</w:t>
            </w:r>
          </w:p>
          <w:p w14:paraId="15CB1E76" w14:textId="77777777" w:rsidR="00FB1353" w:rsidRPr="00FB1353" w:rsidRDefault="00FB1353" w:rsidP="00FB1353">
            <w:pPr>
              <w:pStyle w:val="aff4"/>
              <w:numPr>
                <w:ilvl w:val="0"/>
                <w:numId w:val="37"/>
              </w:numPr>
              <w:spacing w:after="120" w:line="240" w:lineRule="auto"/>
              <w:ind w:left="720"/>
              <w:rPr>
                <w:rFonts w:ascii="Times New Roman" w:eastAsia="宋体" w:hAnsi="Times New Roman" w:cs="Times New Roman"/>
                <w:b/>
                <w:bCs/>
                <w:color w:val="000000"/>
                <w:sz w:val="18"/>
                <w:szCs w:val="24"/>
                <w:lang w:val="en-GB" w:eastAsia="zh-CN"/>
              </w:rPr>
            </w:pPr>
            <w:r w:rsidRPr="00FB1353">
              <w:rPr>
                <w:rFonts w:ascii="Times New Roman" w:eastAsia="宋体" w:hAnsi="Times New Roman" w:cs="Times New Roman"/>
                <w:b/>
                <w:bCs/>
                <w:color w:val="000000"/>
                <w:sz w:val="18"/>
                <w:szCs w:val="24"/>
                <w:lang w:val="en-GB" w:eastAsia="zh-CN"/>
              </w:rPr>
              <w:t>Background:</w:t>
            </w:r>
          </w:p>
          <w:p w14:paraId="2C5C51A3" w14:textId="77777777" w:rsidR="00FB1353" w:rsidRPr="00FB1353" w:rsidRDefault="00FB1353" w:rsidP="00FB1353">
            <w:pPr>
              <w:numPr>
                <w:ilvl w:val="0"/>
                <w:numId w:val="37"/>
              </w:numPr>
              <w:spacing w:after="120" w:line="240" w:lineRule="auto"/>
              <w:rPr>
                <w:rFonts w:ascii="Times New Roman" w:eastAsia="宋体" w:hAnsi="Times New Roman" w:cs="Times New Roman"/>
                <w:color w:val="000000"/>
                <w:sz w:val="18"/>
                <w:szCs w:val="24"/>
                <w:lang w:val="en-GB" w:eastAsia="zh-CN"/>
              </w:rPr>
            </w:pPr>
            <w:r w:rsidRPr="00FB1353">
              <w:rPr>
                <w:rFonts w:ascii="Times New Roman" w:eastAsia="宋体" w:hAnsi="Times New Roman" w:cs="Times New Roman"/>
                <w:color w:val="000000"/>
                <w:sz w:val="18"/>
                <w:szCs w:val="24"/>
                <w:lang w:val="en-GB" w:eastAsia="zh-CN"/>
              </w:rPr>
              <w:t>Agreements from dynamic collision:</w:t>
            </w:r>
          </w:p>
          <w:p w14:paraId="6CB4999A" w14:textId="77777777" w:rsidR="00FB1353" w:rsidRPr="00FB1353" w:rsidRDefault="00FB1353" w:rsidP="00FB1353">
            <w:pPr>
              <w:numPr>
                <w:ilvl w:val="1"/>
                <w:numId w:val="37"/>
              </w:numPr>
              <w:spacing w:after="120" w:line="240" w:lineRule="auto"/>
              <w:rPr>
                <w:rFonts w:ascii="Times New Roman" w:eastAsia="宋体" w:hAnsi="Times New Roman" w:cs="Times New Roman"/>
                <w:sz w:val="18"/>
                <w:szCs w:val="24"/>
                <w:lang w:val="en-GB" w:eastAsia="zh-CN"/>
              </w:rPr>
            </w:pPr>
            <w:r w:rsidRPr="00FB1353">
              <w:rPr>
                <w:rFonts w:ascii="Times New Roman" w:eastAsia="宋体" w:hAnsi="Times New Roman" w:cs="Times New Roman" w:hint="eastAsia"/>
                <w:sz w:val="18"/>
                <w:szCs w:val="24"/>
                <w:lang w:val="en-GB" w:eastAsia="zh-CN"/>
              </w:rPr>
              <w:t xml:space="preserve">A collision between a change in the status of a pre-configured MG (MG#1) and a gap instance happens when the change occurs </w:t>
            </w:r>
            <w:r w:rsidRPr="00FB1353">
              <w:rPr>
                <w:rFonts w:ascii="Times New Roman" w:eastAsia="宋体" w:hAnsi="Times New Roman" w:cs="Times New Roman" w:hint="eastAsia"/>
                <w:sz w:val="18"/>
                <w:szCs w:val="24"/>
                <w:lang w:val="en-GB" w:eastAsia="zh-CN"/>
              </w:rPr>
              <w:t>≤</w:t>
            </w:r>
            <w:r w:rsidRPr="00FB1353">
              <w:rPr>
                <w:rFonts w:ascii="Times New Roman" w:eastAsia="宋体" w:hAnsi="Times New Roman" w:cs="Times New Roman" w:hint="eastAsia"/>
                <w:sz w:val="18"/>
                <w:szCs w:val="24"/>
                <w:lang w:val="en-GB" w:eastAsia="zh-CN"/>
              </w:rPr>
              <w:t xml:space="preserve"> 4 </w:t>
            </w:r>
            <w:proofErr w:type="spellStart"/>
            <w:r w:rsidRPr="00FB1353">
              <w:rPr>
                <w:rFonts w:ascii="Times New Roman" w:eastAsia="宋体" w:hAnsi="Times New Roman" w:cs="Times New Roman" w:hint="eastAsia"/>
                <w:sz w:val="18"/>
                <w:szCs w:val="24"/>
                <w:lang w:val="en-GB" w:eastAsia="zh-CN"/>
              </w:rPr>
              <w:t>ms</w:t>
            </w:r>
            <w:proofErr w:type="spellEnd"/>
            <w:r w:rsidRPr="00FB1353">
              <w:rPr>
                <w:rFonts w:ascii="Times New Roman" w:eastAsia="宋体" w:hAnsi="Times New Roman" w:cs="Times New Roman" w:hint="eastAsia"/>
                <w:sz w:val="18"/>
                <w:szCs w:val="24"/>
                <w:lang w:val="en-GB" w:eastAsia="zh-CN"/>
              </w:rPr>
              <w:t xml:space="preserve"> before the start or </w:t>
            </w:r>
            <w:r w:rsidRPr="00FB1353">
              <w:rPr>
                <w:rFonts w:ascii="Times New Roman" w:eastAsia="宋体" w:hAnsi="Times New Roman" w:cs="Times New Roman" w:hint="eastAsia"/>
                <w:sz w:val="18"/>
                <w:szCs w:val="24"/>
                <w:lang w:val="en-GB" w:eastAsia="zh-CN"/>
              </w:rPr>
              <w:t>≤</w:t>
            </w:r>
            <w:r w:rsidRPr="00FB1353">
              <w:rPr>
                <w:rFonts w:ascii="Times New Roman" w:eastAsia="宋体" w:hAnsi="Times New Roman" w:cs="Times New Roman" w:hint="eastAsia"/>
                <w:sz w:val="18"/>
                <w:szCs w:val="24"/>
                <w:lang w:val="en-GB" w:eastAsia="zh-CN"/>
              </w:rPr>
              <w:t xml:space="preserve"> 4 </w:t>
            </w:r>
            <w:proofErr w:type="spellStart"/>
            <w:r w:rsidRPr="00FB1353">
              <w:rPr>
                <w:rFonts w:ascii="Times New Roman" w:eastAsia="宋体" w:hAnsi="Times New Roman" w:cs="Times New Roman" w:hint="eastAsia"/>
                <w:sz w:val="18"/>
                <w:szCs w:val="24"/>
                <w:lang w:val="en-GB" w:eastAsia="zh-CN"/>
              </w:rPr>
              <w:t>ms</w:t>
            </w:r>
            <w:proofErr w:type="spellEnd"/>
            <w:r w:rsidRPr="00FB1353">
              <w:rPr>
                <w:rFonts w:ascii="Times New Roman" w:eastAsia="宋体" w:hAnsi="Times New Roman" w:cs="Times New Roman" w:hint="eastAsia"/>
                <w:sz w:val="18"/>
                <w:szCs w:val="24"/>
                <w:lang w:val="en-GB" w:eastAsia="zh-CN"/>
              </w:rPr>
              <w:t xml:space="preserve"> after the end of a gap instance of an activated concurrent MG (MG#2) the Pre-MG status and dropping</w:t>
            </w:r>
            <w:r w:rsidRPr="00FB1353">
              <w:rPr>
                <w:rFonts w:ascii="Times New Roman" w:eastAsia="宋体" w:hAnsi="Times New Roman" w:cs="Times New Roman"/>
                <w:sz w:val="18"/>
                <w:szCs w:val="24"/>
                <w:lang w:val="en-GB" w:eastAsia="zh-CN"/>
              </w:rPr>
              <w:t xml:space="preserve"> rule shall be applied 5ms after the overlapping MG and UE should continue the measurement within the MG#2</w:t>
            </w:r>
          </w:p>
          <w:p w14:paraId="67759C68" w14:textId="77777777" w:rsidR="00FB1353" w:rsidRPr="00FB1353" w:rsidRDefault="00FB1353" w:rsidP="00FB1353">
            <w:pPr>
              <w:numPr>
                <w:ilvl w:val="1"/>
                <w:numId w:val="37"/>
              </w:numPr>
              <w:spacing w:after="120" w:line="240" w:lineRule="auto"/>
              <w:rPr>
                <w:rFonts w:ascii="Times New Roman" w:eastAsia="宋体" w:hAnsi="Times New Roman" w:cs="Times New Roman"/>
                <w:sz w:val="18"/>
                <w:szCs w:val="24"/>
                <w:lang w:val="en-GB" w:eastAsia="zh-CN"/>
              </w:rPr>
            </w:pPr>
            <w:r w:rsidRPr="00FB1353">
              <w:rPr>
                <w:rFonts w:ascii="Times New Roman" w:eastAsia="宋体" w:hAnsi="Times New Roman" w:cs="Times New Roman"/>
                <w:sz w:val="18"/>
                <w:szCs w:val="24"/>
                <w:lang w:val="en-GB" w:eastAsia="zh-CN"/>
              </w:rPr>
              <w:t>TBD whether same Pre-MG activation delay requirements as Rel-17 can still be re-used</w:t>
            </w:r>
          </w:p>
          <w:p w14:paraId="25FE3E8A" w14:textId="77777777" w:rsidR="00FB1353" w:rsidRPr="00FB1353" w:rsidRDefault="00FB1353" w:rsidP="00FB1353">
            <w:pPr>
              <w:numPr>
                <w:ilvl w:val="1"/>
                <w:numId w:val="37"/>
              </w:numPr>
              <w:spacing w:after="120" w:line="240" w:lineRule="auto"/>
              <w:rPr>
                <w:rFonts w:ascii="Times New Roman" w:eastAsia="宋体" w:hAnsi="Times New Roman" w:cs="Times New Roman"/>
                <w:sz w:val="18"/>
                <w:szCs w:val="24"/>
                <w:lang w:val="en-GB" w:eastAsia="zh-CN"/>
              </w:rPr>
            </w:pPr>
            <w:r w:rsidRPr="00FB1353">
              <w:rPr>
                <w:rFonts w:ascii="Times New Roman" w:eastAsia="宋体" w:hAnsi="Times New Roman" w:cs="Times New Roman"/>
                <w:sz w:val="18"/>
                <w:szCs w:val="24"/>
                <w:lang w:val="en-GB" w:eastAsia="zh-CN"/>
              </w:rPr>
              <w:t>The collision scenario in this issue is depicted in the figure below:</w:t>
            </w:r>
          </w:p>
          <w:p w14:paraId="2379192C" w14:textId="69E4E3EA" w:rsidR="00FB1353" w:rsidRPr="00FB1353" w:rsidRDefault="00FB1353" w:rsidP="00FB1353">
            <w:pPr>
              <w:spacing w:after="180" w:line="240" w:lineRule="auto"/>
              <w:jc w:val="center"/>
              <w:rPr>
                <w:rFonts w:ascii="Times New Roman" w:eastAsia="宋体" w:hAnsi="Times New Roman" w:cs="Times New Roman"/>
                <w:b/>
                <w:color w:val="0070C0"/>
                <w:sz w:val="18"/>
                <w:szCs w:val="20"/>
                <w:u w:val="single"/>
                <w:lang w:val="en-US" w:eastAsia="ko-KR"/>
              </w:rPr>
            </w:pPr>
            <w:r>
              <w:rPr>
                <w:noProof/>
                <w:color w:val="000000" w:themeColor="text1"/>
                <w:szCs w:val="24"/>
                <w:lang w:eastAsia="zh-CN"/>
              </w:rPr>
              <w:drawing>
                <wp:inline distT="0" distB="0" distL="0" distR="0" wp14:anchorId="0D0879AD" wp14:editId="5EC6A1DD">
                  <wp:extent cx="2833054" cy="1518980"/>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5984" cy="1525913"/>
                          </a:xfrm>
                          <a:prstGeom prst="rect">
                            <a:avLst/>
                          </a:prstGeom>
                          <a:noFill/>
                          <a:ln>
                            <a:noFill/>
                          </a:ln>
                        </pic:spPr>
                      </pic:pic>
                    </a:graphicData>
                  </a:graphic>
                </wp:inline>
              </w:drawing>
            </w:r>
          </w:p>
          <w:p w14:paraId="027B0AA0" w14:textId="77777777" w:rsidR="00FB1353" w:rsidRPr="00FB1353" w:rsidRDefault="00FB1353" w:rsidP="00FB1353">
            <w:pPr>
              <w:numPr>
                <w:ilvl w:val="0"/>
                <w:numId w:val="37"/>
              </w:numPr>
              <w:spacing w:after="120" w:line="240" w:lineRule="auto"/>
              <w:ind w:left="720"/>
              <w:rPr>
                <w:rFonts w:ascii="Times New Roman" w:eastAsia="宋体" w:hAnsi="Times New Roman" w:cs="Times New Roman"/>
                <w:b/>
                <w:bCs/>
                <w:color w:val="000000"/>
                <w:sz w:val="18"/>
                <w:szCs w:val="24"/>
                <w:lang w:val="en-GB" w:eastAsia="zh-CN"/>
              </w:rPr>
            </w:pPr>
            <w:r w:rsidRPr="00FB1353">
              <w:rPr>
                <w:rFonts w:ascii="Times New Roman" w:eastAsia="宋体" w:hAnsi="Times New Roman" w:cs="Times New Roman"/>
                <w:b/>
                <w:bCs/>
                <w:color w:val="000000"/>
                <w:sz w:val="18"/>
                <w:szCs w:val="24"/>
                <w:lang w:val="en-GB" w:eastAsia="zh-CN"/>
              </w:rPr>
              <w:t>&lt; Way forward &gt;</w:t>
            </w:r>
          </w:p>
          <w:p w14:paraId="45534915" w14:textId="77777777" w:rsidR="00FB1353" w:rsidRPr="00FB1353" w:rsidRDefault="00FB1353" w:rsidP="00FB1353">
            <w:pPr>
              <w:numPr>
                <w:ilvl w:val="0"/>
                <w:numId w:val="37"/>
              </w:numPr>
              <w:spacing w:after="120" w:line="240" w:lineRule="auto"/>
              <w:rPr>
                <w:rFonts w:ascii="Times New Roman" w:eastAsia="宋体" w:hAnsi="Times New Roman" w:cs="Times New Roman"/>
                <w:color w:val="000000"/>
                <w:sz w:val="18"/>
                <w:szCs w:val="24"/>
                <w:lang w:val="en-GB" w:eastAsia="zh-CN"/>
              </w:rPr>
            </w:pPr>
            <w:r w:rsidRPr="00FB1353">
              <w:rPr>
                <w:rFonts w:ascii="Times New Roman" w:eastAsia="宋体" w:hAnsi="Times New Roman" w:cs="Times New Roman"/>
                <w:color w:val="000000"/>
                <w:sz w:val="18"/>
                <w:szCs w:val="24"/>
                <w:lang w:val="en-GB" w:eastAsia="zh-CN"/>
              </w:rPr>
              <w:t xml:space="preserve">Option 1: </w:t>
            </w:r>
          </w:p>
          <w:p w14:paraId="272783DF" w14:textId="77777777" w:rsidR="00FB1353" w:rsidRPr="00FB1353" w:rsidRDefault="00FB1353" w:rsidP="00FB1353">
            <w:pPr>
              <w:numPr>
                <w:ilvl w:val="2"/>
                <w:numId w:val="37"/>
              </w:numPr>
              <w:spacing w:after="120" w:line="240" w:lineRule="auto"/>
              <w:ind w:left="1800"/>
              <w:rPr>
                <w:rFonts w:ascii="Times New Roman" w:eastAsia="宋体" w:hAnsi="Times New Roman" w:cs="Times New Roman"/>
                <w:sz w:val="18"/>
                <w:szCs w:val="24"/>
                <w:lang w:val="en-GB" w:eastAsia="zh-CN"/>
              </w:rPr>
            </w:pPr>
            <w:r w:rsidRPr="00FB1353">
              <w:rPr>
                <w:rFonts w:ascii="Times New Roman" w:eastAsia="宋体" w:hAnsi="Times New Roman" w:cs="Times New Roman"/>
                <w:sz w:val="18"/>
                <w:szCs w:val="24"/>
                <w:lang w:val="en-GB" w:eastAsia="zh-CN"/>
              </w:rPr>
              <w:t>The time point when Pre-MG activation/deactivation take effects shall be updated as: ‘</w:t>
            </w:r>
            <w:r w:rsidRPr="00FB1353">
              <w:rPr>
                <w:rFonts w:ascii="Times New Roman" w:eastAsia="宋体" w:hAnsi="Times New Roman" w:cs="Times New Roman"/>
                <w:color w:val="FF0000"/>
                <w:sz w:val="18"/>
                <w:szCs w:val="24"/>
                <w:lang w:val="en-GB" w:eastAsia="zh-CN"/>
              </w:rPr>
              <w:t>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also’</w:t>
            </w:r>
          </w:p>
          <w:p w14:paraId="31FAD94E" w14:textId="77777777" w:rsidR="00FB1353" w:rsidRPr="00FB1353" w:rsidRDefault="00FB1353" w:rsidP="00FB1353">
            <w:pPr>
              <w:numPr>
                <w:ilvl w:val="0"/>
                <w:numId w:val="37"/>
              </w:numPr>
              <w:spacing w:after="120" w:line="240" w:lineRule="auto"/>
              <w:rPr>
                <w:rFonts w:ascii="Times New Roman" w:eastAsia="宋体" w:hAnsi="Times New Roman" w:cs="Times New Roman"/>
                <w:color w:val="000000"/>
                <w:sz w:val="18"/>
                <w:szCs w:val="24"/>
                <w:lang w:val="en-GB" w:eastAsia="zh-CN"/>
              </w:rPr>
            </w:pPr>
            <w:r w:rsidRPr="00FB1353">
              <w:rPr>
                <w:rFonts w:ascii="Times New Roman" w:eastAsia="宋体" w:hAnsi="Times New Roman" w:cs="Times New Roman"/>
                <w:color w:val="000000"/>
                <w:sz w:val="18"/>
                <w:szCs w:val="24"/>
                <w:lang w:val="en-GB" w:eastAsia="zh-CN"/>
              </w:rPr>
              <w:t xml:space="preserve">Option 2: </w:t>
            </w:r>
          </w:p>
          <w:p w14:paraId="084D4919" w14:textId="4EF78858" w:rsidR="00320471" w:rsidRPr="00FB1353" w:rsidRDefault="00FB1353" w:rsidP="00FB1353">
            <w:pPr>
              <w:numPr>
                <w:ilvl w:val="2"/>
                <w:numId w:val="37"/>
              </w:numPr>
              <w:spacing w:after="120" w:line="240" w:lineRule="auto"/>
              <w:ind w:left="1800"/>
              <w:rPr>
                <w:rFonts w:ascii="Times New Roman" w:eastAsia="宋体" w:hAnsi="Times New Roman" w:cs="Times New Roman"/>
                <w:sz w:val="18"/>
                <w:szCs w:val="24"/>
                <w:lang w:val="en-GB" w:eastAsia="zh-CN"/>
              </w:rPr>
            </w:pPr>
            <w:r w:rsidRPr="00FB1353">
              <w:rPr>
                <w:rFonts w:ascii="Times New Roman" w:eastAsia="宋体" w:hAnsi="Times New Roman" w:cs="Times New Roman"/>
                <w:sz w:val="18"/>
                <w:szCs w:val="24"/>
                <w:lang w:val="en-GB" w:eastAsia="zh-CN"/>
              </w:rPr>
              <w:t xml:space="preserve">For Scenario 1, subclause 8.19.5.3 should state that the pre-configured gap activation shall be applied 5ms after the ending point of the overlapping measurement gap. </w:t>
            </w:r>
          </w:p>
        </w:tc>
      </w:tr>
      <w:tr w:rsidR="00D5562F" w:rsidRPr="00320471" w14:paraId="48CCA768" w14:textId="77777777" w:rsidTr="00D3041A">
        <w:trPr>
          <w:trHeight w:val="400"/>
        </w:trPr>
        <w:tc>
          <w:tcPr>
            <w:tcW w:w="9629" w:type="dxa"/>
          </w:tcPr>
          <w:p w14:paraId="232BAECA" w14:textId="77777777" w:rsidR="00D5562F" w:rsidRPr="00D5562F" w:rsidRDefault="00D5562F" w:rsidP="00D5562F">
            <w:pPr>
              <w:pStyle w:val="40"/>
              <w:outlineLvl w:val="3"/>
              <w:rPr>
                <w:sz w:val="20"/>
                <w:lang w:val="en-US" w:eastAsia="zh-CN"/>
              </w:rPr>
            </w:pPr>
            <w:r w:rsidRPr="00D5562F">
              <w:rPr>
                <w:sz w:val="20"/>
                <w:lang w:val="en-US" w:eastAsia="zh-CN"/>
              </w:rPr>
              <w:lastRenderedPageBreak/>
              <w:t>8.</w:t>
            </w:r>
            <w:r w:rsidRPr="00D5562F">
              <w:rPr>
                <w:sz w:val="20"/>
              </w:rPr>
              <w:t>19</w:t>
            </w:r>
            <w:r w:rsidRPr="00D5562F">
              <w:rPr>
                <w:sz w:val="20"/>
                <w:lang w:val="en-US" w:eastAsia="zh-CN"/>
              </w:rPr>
              <w:t>.5.3</w:t>
            </w:r>
            <w:r w:rsidRPr="00D5562F">
              <w:rPr>
                <w:sz w:val="20"/>
                <w:lang w:val="en-US" w:eastAsia="zh-CN"/>
              </w:rPr>
              <w:tab/>
              <w:t xml:space="preserve">Pre-configured measurement gap activation/deactivation delay when colliding with a </w:t>
            </w:r>
            <w:ins w:id="3" w:author="Waseem Ozan - R18 changes after Chicago" w:date="2024-02-15T12:59:00Z">
              <w:r w:rsidRPr="00D5562F">
                <w:rPr>
                  <w:sz w:val="20"/>
                  <w:lang w:val="en-US" w:eastAsia="zh-CN"/>
                </w:rPr>
                <w:t xml:space="preserve">concurrent </w:t>
              </w:r>
            </w:ins>
            <w:r w:rsidRPr="00D5562F">
              <w:rPr>
                <w:sz w:val="20"/>
                <w:lang w:val="en-US" w:eastAsia="zh-CN"/>
              </w:rPr>
              <w:t>measurement gap</w:t>
            </w:r>
          </w:p>
          <w:p w14:paraId="553AB8B4" w14:textId="08234350" w:rsidR="00D5562F" w:rsidRPr="00D5562F" w:rsidRDefault="00D5562F" w:rsidP="00D5562F">
            <w:pPr>
              <w:rPr>
                <w:rFonts w:ascii="Times New Roman" w:eastAsia="宋体" w:hAnsi="Times New Roman" w:cs="Times New Roman"/>
                <w:b/>
                <w:color w:val="0070C0"/>
                <w:sz w:val="18"/>
                <w:szCs w:val="20"/>
                <w:u w:val="single"/>
                <w:lang w:eastAsia="ko-KR"/>
              </w:rPr>
            </w:pPr>
            <w:r w:rsidRPr="00D5562F">
              <w:rPr>
                <w:rFonts w:ascii="Times New Roman" w:hAnsi="Times New Roman" w:cs="Times New Roman"/>
                <w:sz w:val="18"/>
                <w:lang w:eastAsia="zh-CN"/>
              </w:rPr>
              <w:t xml:space="preserve">When the pre-configured measurement gap activation procedure is overlapped with </w:t>
            </w:r>
            <w:del w:id="4" w:author="Waseem Ozan - R18 changes after Chicago" w:date="2024-02-15T13:00:00Z">
              <w:r w:rsidRPr="00D5562F" w:rsidDel="00AE0BA4">
                <w:rPr>
                  <w:rFonts w:ascii="Times New Roman" w:hAnsi="Times New Roman" w:cs="Times New Roman"/>
                  <w:sz w:val="18"/>
                  <w:lang w:eastAsia="zh-CN"/>
                </w:rPr>
                <w:delText xml:space="preserve">one </w:delText>
              </w:r>
            </w:del>
            <w:ins w:id="5" w:author="Waseem Ozan - R18 changes after Chicago" w:date="2024-02-15T13:00:00Z">
              <w:r w:rsidRPr="00D5562F">
                <w:rPr>
                  <w:rFonts w:ascii="Times New Roman" w:hAnsi="Times New Roman" w:cs="Times New Roman"/>
                  <w:sz w:val="18"/>
                  <w:lang w:eastAsia="zh-CN"/>
                </w:rPr>
                <w:t xml:space="preserve">a concurrent </w:t>
              </w:r>
            </w:ins>
            <w:r w:rsidRPr="00D5562F">
              <w:rPr>
                <w:rFonts w:ascii="Times New Roman" w:hAnsi="Times New Roman" w:cs="Times New Roman"/>
                <w:sz w:val="18"/>
                <w:lang w:eastAsia="zh-CN"/>
              </w:rPr>
              <w:t xml:space="preserve">measurement gap occasion and the pre-configured measurement gap has higher priority, </w:t>
            </w:r>
            <w:r w:rsidRPr="00D5562F">
              <w:rPr>
                <w:rFonts w:ascii="Times New Roman" w:hAnsi="Times New Roman" w:cs="Times New Roman"/>
                <w:color w:val="000000"/>
                <w:sz w:val="18"/>
                <w:szCs w:val="24"/>
                <w:lang w:eastAsia="zh-CN"/>
              </w:rPr>
              <w:t xml:space="preserve">the pre-configured gap activation shall be applied </w:t>
            </w:r>
            <w:ins w:id="6" w:author="Waseem Ozan - R18 changes after Chicago" w:date="2024-02-15T13:00:00Z">
              <w:r w:rsidRPr="00D5562F">
                <w:rPr>
                  <w:rFonts w:ascii="Times New Roman" w:hAnsi="Times New Roman" w:cs="Times New Roman"/>
                  <w:color w:val="000000"/>
                  <w:sz w:val="18"/>
                  <w:szCs w:val="24"/>
                  <w:lang w:eastAsia="zh-CN"/>
                </w:rPr>
                <w:t xml:space="preserve">no earlier than the ending point of the Pre-MG activation procedure and </w:t>
              </w:r>
            </w:ins>
            <w:r w:rsidRPr="00D5562F">
              <w:rPr>
                <w:rFonts w:ascii="Times New Roman" w:hAnsi="Times New Roman" w:cs="Times New Roman"/>
                <w:color w:val="000000"/>
                <w:sz w:val="18"/>
                <w:szCs w:val="24"/>
                <w:lang w:eastAsia="zh-CN"/>
              </w:rPr>
              <w:t>5ms after the</w:t>
            </w:r>
            <w:ins w:id="7" w:author="Waseem Ozan - R18 changes after Chicago" w:date="2024-02-15T13:00:00Z">
              <w:r w:rsidRPr="00D5562F">
                <w:rPr>
                  <w:rFonts w:ascii="Times New Roman" w:hAnsi="Times New Roman" w:cs="Times New Roman"/>
                  <w:color w:val="000000"/>
                  <w:sz w:val="18"/>
                  <w:szCs w:val="24"/>
                  <w:lang w:eastAsia="zh-CN"/>
                </w:rPr>
                <w:t xml:space="preserve"> end of the</w:t>
              </w:r>
            </w:ins>
            <w:r w:rsidRPr="00D5562F">
              <w:rPr>
                <w:rFonts w:ascii="Times New Roman" w:hAnsi="Times New Roman" w:cs="Times New Roman"/>
                <w:color w:val="000000"/>
                <w:sz w:val="18"/>
                <w:szCs w:val="24"/>
                <w:lang w:eastAsia="zh-CN"/>
              </w:rPr>
              <w:t xml:space="preserve"> overlapping measurement gap. </w:t>
            </w:r>
          </w:p>
        </w:tc>
      </w:tr>
    </w:tbl>
    <w:p w14:paraId="19075312" w14:textId="57CFF31B" w:rsidR="00FB1353" w:rsidRDefault="00AC532F" w:rsidP="00226B14">
      <w:pPr>
        <w:jc w:val="both"/>
        <w:rPr>
          <w:rFonts w:ascii="Times New Roman" w:eastAsiaTheme="minorEastAsia" w:hAnsi="Times New Roman" w:cs="Times New Roman"/>
          <w:b/>
          <w:lang w:val="en-GB" w:eastAsia="zh-CN"/>
        </w:rPr>
      </w:pPr>
      <w:r>
        <w:rPr>
          <w:rFonts w:ascii="Times New Roman" w:eastAsiaTheme="minorEastAsia" w:hAnsi="Times New Roman" w:cs="Times New Roman"/>
          <w:lang w:eastAsia="zh-CN"/>
        </w:rPr>
        <w:t xml:space="preserve">For dynamic collision scenario 1, </w:t>
      </w:r>
      <w:r w:rsidR="008A2B7D">
        <w:rPr>
          <w:rFonts w:ascii="Times New Roman" w:eastAsiaTheme="minorEastAsia" w:hAnsi="Times New Roman" w:cs="Times New Roman"/>
          <w:lang w:eastAsia="zh-CN"/>
        </w:rPr>
        <w:t xml:space="preserve">it was agreed that </w:t>
      </w:r>
      <w:r w:rsidR="008A2B7D" w:rsidRPr="008A2B7D">
        <w:rPr>
          <w:rFonts w:ascii="Times New Roman" w:eastAsiaTheme="minorEastAsia" w:hAnsi="Times New Roman" w:cs="Times New Roman"/>
          <w:lang w:eastAsia="zh-CN"/>
        </w:rPr>
        <w:t>the Pre-MG status and dropping rule shall be applied 5ms after the overlapping MG</w:t>
      </w:r>
      <w:r w:rsidR="008A2B7D">
        <w:rPr>
          <w:rFonts w:ascii="Times New Roman" w:eastAsiaTheme="minorEastAsia" w:hAnsi="Times New Roman" w:cs="Times New Roman"/>
          <w:lang w:eastAsia="zh-CN"/>
        </w:rPr>
        <w:t xml:space="preserve">. </w:t>
      </w:r>
      <w:r w:rsidR="00BF69AF">
        <w:rPr>
          <w:rFonts w:ascii="Times New Roman" w:eastAsiaTheme="minorEastAsia" w:hAnsi="Times New Roman" w:cs="Times New Roman"/>
          <w:lang w:eastAsia="zh-CN"/>
        </w:rPr>
        <w:t xml:space="preserve">And this agreement has been captured in subclause 8.19.5.3. </w:t>
      </w:r>
      <w:r w:rsidR="000B435F">
        <w:rPr>
          <w:rFonts w:ascii="Times New Roman" w:eastAsiaTheme="minorEastAsia" w:hAnsi="Times New Roman" w:cs="Times New Roman"/>
          <w:lang w:eastAsia="zh-CN"/>
        </w:rPr>
        <w:t xml:space="preserve">With the statement in subclause 8.19.5.3, option 1 is not needed in our view. </w:t>
      </w:r>
    </w:p>
    <w:p w14:paraId="25F4450F" w14:textId="5BFE0246" w:rsidR="000B435F" w:rsidRDefault="00320471"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D537A">
        <w:rPr>
          <w:rFonts w:ascii="Times New Roman" w:eastAsiaTheme="minorEastAsia" w:hAnsi="Times New Roman" w:cs="Times New Roman"/>
          <w:b/>
          <w:lang w:val="en-GB" w:eastAsia="zh-CN"/>
        </w:rPr>
        <w:t>1</w:t>
      </w:r>
      <w:r w:rsidRPr="008A2625">
        <w:rPr>
          <w:rFonts w:ascii="Times New Roman" w:eastAsiaTheme="minorEastAsia" w:hAnsi="Times New Roman" w:cs="Times New Roman"/>
          <w:b/>
          <w:lang w:val="en-GB" w:eastAsia="zh-CN"/>
        </w:rPr>
        <w:t xml:space="preserve">: </w:t>
      </w:r>
      <w:r w:rsidR="000B435F">
        <w:rPr>
          <w:rFonts w:ascii="Times New Roman" w:eastAsiaTheme="minorEastAsia" w:hAnsi="Times New Roman" w:cs="Times New Roman"/>
          <w:b/>
          <w:lang w:val="en-GB" w:eastAsia="zh-CN"/>
        </w:rPr>
        <w:t xml:space="preserve">For dynamic collision scenario 1, option 1 is not needed with the statement in subclause 8.19.5.3. </w:t>
      </w:r>
    </w:p>
    <w:tbl>
      <w:tblPr>
        <w:tblStyle w:val="afc"/>
        <w:tblW w:w="0" w:type="auto"/>
        <w:tblLook w:val="04A0" w:firstRow="1" w:lastRow="0" w:firstColumn="1" w:lastColumn="0" w:noHBand="0" w:noVBand="1"/>
      </w:tblPr>
      <w:tblGrid>
        <w:gridCol w:w="9629"/>
      </w:tblGrid>
      <w:tr w:rsidR="000B435F" w14:paraId="1F6AFB5A" w14:textId="77777777" w:rsidTr="000B435F">
        <w:tc>
          <w:tcPr>
            <w:tcW w:w="9629" w:type="dxa"/>
          </w:tcPr>
          <w:p w14:paraId="3E98DBBD" w14:textId="77777777" w:rsidR="000B435F" w:rsidRPr="000B435F" w:rsidRDefault="000B435F" w:rsidP="000B435F">
            <w:pPr>
              <w:spacing w:after="180" w:line="240" w:lineRule="auto"/>
              <w:rPr>
                <w:rFonts w:ascii="Times New Roman" w:eastAsia="宋体" w:hAnsi="Times New Roman" w:cs="Times New Roman"/>
                <w:b/>
                <w:color w:val="0070C0"/>
                <w:sz w:val="18"/>
                <w:szCs w:val="20"/>
                <w:u w:val="single"/>
                <w:lang w:val="en-GB" w:eastAsia="ko-KR"/>
              </w:rPr>
            </w:pPr>
            <w:r w:rsidRPr="000B435F">
              <w:rPr>
                <w:rFonts w:ascii="Times New Roman" w:eastAsia="宋体" w:hAnsi="Times New Roman" w:cs="Times New Roman"/>
                <w:b/>
                <w:color w:val="0070C0"/>
                <w:sz w:val="18"/>
                <w:szCs w:val="20"/>
                <w:u w:val="single"/>
                <w:lang w:val="en-GB" w:eastAsia="ko-KR"/>
              </w:rPr>
              <w:t>Issue 2-1-2: [Case 1] - [Scenario 2] When the pre-configured MG deactivation procedure is overlapped with one of concurrent gap occasion during the dynamic collision (i.e. Pre-MG has higher priority than the MG)</w:t>
            </w:r>
          </w:p>
          <w:p w14:paraId="13CA9E19" w14:textId="77777777" w:rsidR="000B435F" w:rsidRPr="000B435F" w:rsidRDefault="000B435F" w:rsidP="000B435F">
            <w:pPr>
              <w:pStyle w:val="aff4"/>
              <w:numPr>
                <w:ilvl w:val="0"/>
                <w:numId w:val="37"/>
              </w:numPr>
              <w:spacing w:after="120" w:line="240" w:lineRule="auto"/>
              <w:ind w:left="720"/>
              <w:rPr>
                <w:rFonts w:ascii="Times New Roman" w:eastAsia="宋体" w:hAnsi="Times New Roman" w:cs="Times New Roman"/>
                <w:b/>
                <w:bCs/>
                <w:color w:val="000000"/>
                <w:sz w:val="18"/>
                <w:szCs w:val="24"/>
                <w:lang w:val="en-GB" w:eastAsia="zh-CN"/>
              </w:rPr>
            </w:pPr>
            <w:r w:rsidRPr="000B435F">
              <w:rPr>
                <w:rFonts w:ascii="Times New Roman" w:eastAsia="宋体" w:hAnsi="Times New Roman" w:cs="Times New Roman"/>
                <w:b/>
                <w:bCs/>
                <w:color w:val="000000"/>
                <w:sz w:val="18"/>
                <w:szCs w:val="24"/>
                <w:lang w:val="en-GB" w:eastAsia="zh-CN"/>
              </w:rPr>
              <w:t>Background:</w:t>
            </w:r>
          </w:p>
          <w:p w14:paraId="5F1FE119" w14:textId="77777777" w:rsidR="000B435F" w:rsidRPr="000B435F" w:rsidRDefault="000B435F" w:rsidP="000B435F">
            <w:pPr>
              <w:numPr>
                <w:ilvl w:val="0"/>
                <w:numId w:val="37"/>
              </w:numPr>
              <w:spacing w:after="120" w:line="240" w:lineRule="auto"/>
              <w:rPr>
                <w:rFonts w:ascii="Times New Roman" w:eastAsia="宋体" w:hAnsi="Times New Roman" w:cs="Times New Roman"/>
                <w:color w:val="000000"/>
                <w:sz w:val="18"/>
                <w:szCs w:val="24"/>
                <w:lang w:val="en-GB" w:eastAsia="zh-CN"/>
              </w:rPr>
            </w:pPr>
            <w:r w:rsidRPr="000B435F">
              <w:rPr>
                <w:rFonts w:ascii="Times New Roman" w:eastAsia="宋体" w:hAnsi="Times New Roman" w:cs="Times New Roman"/>
                <w:color w:val="000000"/>
                <w:sz w:val="18"/>
                <w:szCs w:val="24"/>
                <w:lang w:val="en-GB" w:eastAsia="zh-CN"/>
              </w:rPr>
              <w:t>Agreement from the previous meeting:</w:t>
            </w:r>
          </w:p>
          <w:p w14:paraId="650B68E0" w14:textId="77777777" w:rsidR="000B435F" w:rsidRPr="000B435F" w:rsidRDefault="000B435F" w:rsidP="000B435F">
            <w:pPr>
              <w:numPr>
                <w:ilvl w:val="1"/>
                <w:numId w:val="37"/>
              </w:numPr>
              <w:spacing w:after="120" w:line="240" w:lineRule="auto"/>
              <w:rPr>
                <w:rFonts w:ascii="Times New Roman" w:eastAsia="宋体" w:hAnsi="Times New Roman" w:cs="Times New Roman"/>
                <w:sz w:val="18"/>
                <w:szCs w:val="24"/>
                <w:lang w:val="en-GB" w:eastAsia="zh-CN"/>
              </w:rPr>
            </w:pPr>
            <w:r w:rsidRPr="000B435F">
              <w:rPr>
                <w:rFonts w:ascii="Times New Roman" w:eastAsia="宋体" w:hAnsi="Times New Roman" w:cs="Times New Roman"/>
                <w:sz w:val="18"/>
                <w:szCs w:val="24"/>
                <w:lang w:val="en-GB" w:eastAsia="zh-CN"/>
              </w:rPr>
              <w:t>[Case 1] - [Scenario 2] When the pre-configured MG deactivation procedure is overlapped with one of concurrent gap occasion during the dynamic collision (i.e. Pre-MG has higher priority than the MG)</w:t>
            </w:r>
          </w:p>
          <w:p w14:paraId="01C34FB1" w14:textId="77777777" w:rsidR="000B435F" w:rsidRPr="000B435F" w:rsidRDefault="000B435F" w:rsidP="000B435F">
            <w:pPr>
              <w:numPr>
                <w:ilvl w:val="2"/>
                <w:numId w:val="37"/>
              </w:numPr>
              <w:spacing w:after="120" w:line="240" w:lineRule="auto"/>
              <w:rPr>
                <w:rFonts w:ascii="Times New Roman" w:eastAsia="宋体" w:hAnsi="Times New Roman" w:cs="Times New Roman"/>
                <w:sz w:val="18"/>
                <w:szCs w:val="24"/>
                <w:lang w:val="en-GB" w:eastAsia="zh-CN"/>
              </w:rPr>
            </w:pPr>
            <w:r w:rsidRPr="000B435F">
              <w:rPr>
                <w:rFonts w:ascii="Times New Roman" w:eastAsia="宋体" w:hAnsi="Times New Roman" w:cs="Times New Roman"/>
                <w:sz w:val="18"/>
                <w:szCs w:val="24"/>
                <w:lang w:val="en-GB" w:eastAsia="zh-CN"/>
              </w:rPr>
              <w:t xml:space="preserve">When a pre-MG deactivation and a Type-2 MG collide, and the pre-MG has higher priority, UE should drop the colliding Type-2 MG occasion </w:t>
            </w:r>
          </w:p>
          <w:p w14:paraId="3CD4E582" w14:textId="77777777" w:rsidR="000B435F" w:rsidRPr="000B435F" w:rsidRDefault="000B435F" w:rsidP="000B435F">
            <w:pPr>
              <w:numPr>
                <w:ilvl w:val="0"/>
                <w:numId w:val="37"/>
              </w:numPr>
              <w:spacing w:after="120" w:line="240" w:lineRule="auto"/>
              <w:rPr>
                <w:rFonts w:ascii="Times New Roman" w:eastAsia="宋体" w:hAnsi="Times New Roman" w:cs="Times New Roman"/>
                <w:color w:val="000000"/>
                <w:sz w:val="18"/>
                <w:szCs w:val="24"/>
                <w:lang w:val="en-GB" w:eastAsia="zh-CN"/>
              </w:rPr>
            </w:pPr>
            <w:r w:rsidRPr="000B435F">
              <w:rPr>
                <w:rFonts w:ascii="Times New Roman" w:eastAsia="宋体" w:hAnsi="Times New Roman" w:cs="Times New Roman"/>
                <w:color w:val="000000"/>
                <w:sz w:val="18"/>
                <w:szCs w:val="24"/>
                <w:lang w:val="en-GB" w:eastAsia="zh-CN"/>
              </w:rPr>
              <w:t>The collision scenario in this issue is depicted in the figure below:</w:t>
            </w:r>
          </w:p>
          <w:p w14:paraId="1CA634B8" w14:textId="46EDDAF5" w:rsidR="000B435F" w:rsidRDefault="000B435F" w:rsidP="000B435F">
            <w:pPr>
              <w:pStyle w:val="aff4"/>
              <w:spacing w:after="120"/>
              <w:jc w:val="center"/>
              <w:rPr>
                <w:rFonts w:ascii="Times New Roman" w:eastAsia="宋体" w:hAnsi="Times New Roman" w:cs="Times New Roman"/>
                <w:b/>
                <w:bCs/>
                <w:color w:val="000000"/>
                <w:sz w:val="18"/>
                <w:szCs w:val="24"/>
                <w:lang w:val="en-GB" w:eastAsia="zh-CN"/>
              </w:rPr>
            </w:pPr>
            <w:r>
              <w:rPr>
                <w:noProof/>
                <w:color w:val="000000" w:themeColor="text1"/>
                <w:szCs w:val="24"/>
                <w:lang w:val="en-US" w:eastAsia="zh-CN"/>
              </w:rPr>
              <w:drawing>
                <wp:inline distT="0" distB="0" distL="0" distR="0" wp14:anchorId="2DF5D161" wp14:editId="54051E6A">
                  <wp:extent cx="3049761" cy="1600193"/>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62345" cy="1606796"/>
                          </a:xfrm>
                          <a:prstGeom prst="rect">
                            <a:avLst/>
                          </a:prstGeom>
                          <a:noFill/>
                          <a:ln>
                            <a:noFill/>
                          </a:ln>
                        </pic:spPr>
                      </pic:pic>
                    </a:graphicData>
                  </a:graphic>
                </wp:inline>
              </w:drawing>
            </w:r>
          </w:p>
          <w:p w14:paraId="798FC5BB" w14:textId="197445CB" w:rsidR="000B435F" w:rsidRPr="000B435F" w:rsidRDefault="000B435F" w:rsidP="000B435F">
            <w:pPr>
              <w:spacing w:after="120"/>
              <w:rPr>
                <w:rFonts w:ascii="Times New Roman" w:eastAsia="宋体" w:hAnsi="Times New Roman" w:cs="Times New Roman"/>
                <w:b/>
                <w:bCs/>
                <w:color w:val="000000"/>
                <w:sz w:val="18"/>
                <w:szCs w:val="24"/>
                <w:lang w:val="en-GB" w:eastAsia="zh-CN"/>
              </w:rPr>
            </w:pPr>
            <w:r w:rsidRPr="000B435F">
              <w:rPr>
                <w:rFonts w:ascii="Times New Roman" w:eastAsia="宋体" w:hAnsi="Times New Roman" w:cs="Times New Roman"/>
                <w:b/>
                <w:bCs/>
                <w:color w:val="000000"/>
                <w:sz w:val="18"/>
                <w:szCs w:val="24"/>
                <w:lang w:val="en-GB" w:eastAsia="zh-CN"/>
              </w:rPr>
              <w:t>&lt; Way forward &gt;</w:t>
            </w:r>
          </w:p>
          <w:p w14:paraId="1BA19DF5" w14:textId="77777777" w:rsidR="000B435F" w:rsidRPr="000B435F" w:rsidRDefault="000B435F" w:rsidP="000B435F">
            <w:pPr>
              <w:numPr>
                <w:ilvl w:val="0"/>
                <w:numId w:val="37"/>
              </w:numPr>
              <w:spacing w:after="120" w:line="240" w:lineRule="auto"/>
              <w:rPr>
                <w:rFonts w:ascii="Times New Roman" w:eastAsia="宋体" w:hAnsi="Times New Roman" w:cs="Times New Roman"/>
                <w:color w:val="000000"/>
                <w:sz w:val="18"/>
                <w:szCs w:val="24"/>
                <w:lang w:val="en-GB" w:eastAsia="zh-CN"/>
              </w:rPr>
            </w:pPr>
            <w:r w:rsidRPr="000B435F">
              <w:rPr>
                <w:rFonts w:ascii="Times New Roman" w:eastAsia="宋体" w:hAnsi="Times New Roman" w:cs="Times New Roman"/>
                <w:color w:val="000000"/>
                <w:sz w:val="18"/>
                <w:szCs w:val="24"/>
                <w:lang w:val="en-GB" w:eastAsia="zh-CN"/>
              </w:rPr>
              <w:t xml:space="preserve">Option 1: </w:t>
            </w:r>
          </w:p>
          <w:p w14:paraId="2D292B32" w14:textId="7565D2D3" w:rsidR="000B435F" w:rsidRPr="000B435F" w:rsidRDefault="000B435F" w:rsidP="000B435F">
            <w:pPr>
              <w:numPr>
                <w:ilvl w:val="1"/>
                <w:numId w:val="37"/>
              </w:numPr>
              <w:spacing w:after="120" w:line="240" w:lineRule="auto"/>
              <w:rPr>
                <w:rFonts w:ascii="Times New Roman" w:eastAsiaTheme="minorEastAsia" w:hAnsi="Times New Roman" w:cs="Times New Roman"/>
                <w:b/>
                <w:lang w:val="en-US" w:eastAsia="zh-CN"/>
              </w:rPr>
            </w:pPr>
            <w:r w:rsidRPr="000B435F">
              <w:rPr>
                <w:rFonts w:ascii="Times New Roman" w:eastAsia="宋体" w:hAnsi="Times New Roman" w:cs="Times New Roman"/>
                <w:sz w:val="18"/>
                <w:szCs w:val="24"/>
                <w:lang w:val="en-GB" w:eastAsia="zh-CN"/>
              </w:rPr>
              <w:t xml:space="preserve">For Scenario 2, subclause 8.19.5.3 should state that the Pre-MG deactivation delay requirements are the same as for single Pre-MG in 8.19.2.1 or 8.19.3 or 8.19.4 for DCI/timer-based BWP switch, </w:t>
            </w:r>
            <w:proofErr w:type="spellStart"/>
            <w:r w:rsidRPr="000B435F">
              <w:rPr>
                <w:rFonts w:ascii="Times New Roman" w:eastAsia="宋体" w:hAnsi="Times New Roman" w:cs="Times New Roman"/>
                <w:sz w:val="18"/>
                <w:szCs w:val="24"/>
                <w:lang w:val="en-GB" w:eastAsia="zh-CN"/>
              </w:rPr>
              <w:t>SCell</w:t>
            </w:r>
            <w:proofErr w:type="spellEnd"/>
            <w:r w:rsidRPr="000B435F">
              <w:rPr>
                <w:rFonts w:ascii="Times New Roman" w:eastAsia="宋体" w:hAnsi="Times New Roman" w:cs="Times New Roman"/>
                <w:sz w:val="18"/>
                <w:szCs w:val="24"/>
                <w:lang w:val="en-GB" w:eastAsia="zh-CN"/>
              </w:rPr>
              <w:t xml:space="preserve"> activation/deactivation and RRC reconfiguration, respectively, i.e. no overlap of deactivation procedure and gap occasion.</w:t>
            </w:r>
          </w:p>
        </w:tc>
      </w:tr>
      <w:tr w:rsidR="000B435F" w14:paraId="2F572D98" w14:textId="77777777" w:rsidTr="000B435F">
        <w:tc>
          <w:tcPr>
            <w:tcW w:w="9629" w:type="dxa"/>
          </w:tcPr>
          <w:p w14:paraId="3E7CF483" w14:textId="77777777" w:rsidR="000B435F" w:rsidRPr="000B435F" w:rsidRDefault="000B435F" w:rsidP="000B435F">
            <w:pPr>
              <w:pStyle w:val="40"/>
              <w:outlineLvl w:val="3"/>
              <w:rPr>
                <w:sz w:val="20"/>
                <w:lang w:val="en-US" w:eastAsia="zh-CN"/>
              </w:rPr>
            </w:pPr>
            <w:r w:rsidRPr="000B435F">
              <w:rPr>
                <w:sz w:val="20"/>
                <w:lang w:val="en-US" w:eastAsia="zh-CN"/>
              </w:rPr>
              <w:t>8.</w:t>
            </w:r>
            <w:r w:rsidRPr="000B435F">
              <w:rPr>
                <w:sz w:val="20"/>
              </w:rPr>
              <w:t>19</w:t>
            </w:r>
            <w:r w:rsidRPr="000B435F">
              <w:rPr>
                <w:sz w:val="20"/>
                <w:lang w:val="en-US" w:eastAsia="zh-CN"/>
              </w:rPr>
              <w:t>.5.3</w:t>
            </w:r>
            <w:r w:rsidRPr="000B435F">
              <w:rPr>
                <w:sz w:val="20"/>
                <w:lang w:val="en-US" w:eastAsia="zh-CN"/>
              </w:rPr>
              <w:tab/>
              <w:t xml:space="preserve">Pre-configured measurement gap activation/deactivation delay when colliding with a </w:t>
            </w:r>
            <w:ins w:id="8" w:author="Waseem Ozan - R18 changes after Chicago" w:date="2024-02-15T12:59:00Z">
              <w:r w:rsidRPr="000B435F">
                <w:rPr>
                  <w:sz w:val="20"/>
                  <w:lang w:val="en-US" w:eastAsia="zh-CN"/>
                </w:rPr>
                <w:t xml:space="preserve">concurrent </w:t>
              </w:r>
            </w:ins>
            <w:r w:rsidRPr="000B435F">
              <w:rPr>
                <w:sz w:val="20"/>
                <w:lang w:val="en-US" w:eastAsia="zh-CN"/>
              </w:rPr>
              <w:t>measurement gap</w:t>
            </w:r>
          </w:p>
          <w:p w14:paraId="70A2C472" w14:textId="28F93AD2" w:rsidR="000B435F" w:rsidRPr="000B435F" w:rsidRDefault="000B435F" w:rsidP="000B435F">
            <w:pPr>
              <w:rPr>
                <w:rFonts w:ascii="Times New Roman" w:eastAsia="宋体" w:hAnsi="Times New Roman" w:cs="Times New Roman"/>
                <w:b/>
                <w:color w:val="0070C0"/>
                <w:sz w:val="18"/>
                <w:szCs w:val="20"/>
                <w:u w:val="single"/>
                <w:lang w:eastAsia="ko-KR"/>
              </w:rPr>
            </w:pPr>
            <w:r w:rsidRPr="000B435F">
              <w:rPr>
                <w:rFonts w:ascii="Times New Roman" w:hAnsi="Times New Roman" w:cs="Times New Roman"/>
                <w:sz w:val="18"/>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sidRPr="000B435F">
              <w:rPr>
                <w:rFonts w:ascii="Times New Roman" w:hAnsi="Times New Roman" w:cs="Times New Roman"/>
                <w:color w:val="000000"/>
                <w:sz w:val="18"/>
                <w:szCs w:val="24"/>
                <w:lang w:eastAsia="zh-CN"/>
              </w:rPr>
              <w:t>requirements specified in 8.19.2 apply.</w:t>
            </w:r>
          </w:p>
        </w:tc>
      </w:tr>
    </w:tbl>
    <w:p w14:paraId="68255634" w14:textId="0559A4F2" w:rsidR="000B435F" w:rsidRDefault="000B435F" w:rsidP="000B435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dynamic collision scenario 2,</w:t>
      </w:r>
      <w:r w:rsidR="00DA0B4A">
        <w:rPr>
          <w:rFonts w:ascii="Times New Roman" w:eastAsiaTheme="minorEastAsia" w:hAnsi="Times New Roman" w:cs="Times New Roman"/>
          <w:lang w:eastAsia="zh-CN"/>
        </w:rPr>
        <w:t xml:space="preserve"> the colliding type-2 MG occasion will be dropped and the existing Pre-MG </w:t>
      </w:r>
      <w:r w:rsidR="00DA0B4A" w:rsidRPr="00DA0B4A">
        <w:rPr>
          <w:rFonts w:ascii="Times New Roman" w:eastAsiaTheme="minorEastAsia" w:hAnsi="Times New Roman" w:cs="Times New Roman"/>
          <w:lang w:eastAsia="zh-CN"/>
        </w:rPr>
        <w:t xml:space="preserve">deactivation </w:t>
      </w:r>
      <w:r w:rsidR="00DA0B4A">
        <w:rPr>
          <w:rFonts w:ascii="Times New Roman" w:eastAsiaTheme="minorEastAsia" w:hAnsi="Times New Roman" w:cs="Times New Roman"/>
          <w:lang w:eastAsia="zh-CN"/>
        </w:rPr>
        <w:t xml:space="preserve">delay can be reused. </w:t>
      </w:r>
      <w:r w:rsidR="005C2113">
        <w:rPr>
          <w:rFonts w:ascii="Times New Roman" w:eastAsiaTheme="minorEastAsia" w:hAnsi="Times New Roman" w:cs="Times New Roman"/>
          <w:lang w:eastAsia="zh-CN"/>
        </w:rPr>
        <w:t>Rel-17 defined 3 Pre-MG (de)activation delay requirements with different trigger events, i.e. upon DCI/timer-based BWP switch</w:t>
      </w:r>
      <w:r w:rsidR="00D47A63">
        <w:rPr>
          <w:rFonts w:ascii="Times New Roman" w:eastAsiaTheme="minorEastAsia" w:hAnsi="Times New Roman" w:cs="Times New Roman"/>
          <w:lang w:eastAsia="zh-CN"/>
        </w:rPr>
        <w:t xml:space="preserve"> in 8.19.2</w:t>
      </w:r>
      <w:r w:rsidR="005C2113">
        <w:rPr>
          <w:rFonts w:ascii="Times New Roman" w:eastAsiaTheme="minorEastAsia" w:hAnsi="Times New Roman" w:cs="Times New Roman"/>
          <w:lang w:eastAsia="zh-CN"/>
        </w:rPr>
        <w:t xml:space="preserve">, </w:t>
      </w:r>
      <w:proofErr w:type="spellStart"/>
      <w:r w:rsidR="005C2113">
        <w:rPr>
          <w:rFonts w:ascii="Times New Roman" w:eastAsiaTheme="minorEastAsia" w:hAnsi="Times New Roman" w:cs="Times New Roman"/>
          <w:lang w:eastAsia="zh-CN"/>
        </w:rPr>
        <w:t>SCell</w:t>
      </w:r>
      <w:proofErr w:type="spellEnd"/>
      <w:r w:rsidR="005C2113">
        <w:rPr>
          <w:rFonts w:ascii="Times New Roman" w:eastAsiaTheme="minorEastAsia" w:hAnsi="Times New Roman" w:cs="Times New Roman"/>
          <w:lang w:eastAsia="zh-CN"/>
        </w:rPr>
        <w:t xml:space="preserve"> (de)activation</w:t>
      </w:r>
      <w:r w:rsidR="00D47A63">
        <w:rPr>
          <w:rFonts w:ascii="Times New Roman" w:eastAsiaTheme="minorEastAsia" w:hAnsi="Times New Roman" w:cs="Times New Roman"/>
          <w:lang w:eastAsia="zh-CN"/>
        </w:rPr>
        <w:t xml:space="preserve"> in 8.19.3</w:t>
      </w:r>
      <w:r w:rsidR="005C2113">
        <w:rPr>
          <w:rFonts w:ascii="Times New Roman" w:eastAsiaTheme="minorEastAsia" w:hAnsi="Times New Roman" w:cs="Times New Roman"/>
          <w:lang w:eastAsia="zh-CN"/>
        </w:rPr>
        <w:t>, and RRC reconfiguration</w:t>
      </w:r>
      <w:r w:rsidR="00D47A63">
        <w:rPr>
          <w:rFonts w:ascii="Times New Roman" w:eastAsiaTheme="minorEastAsia" w:hAnsi="Times New Roman" w:cs="Times New Roman"/>
          <w:lang w:eastAsia="zh-CN"/>
        </w:rPr>
        <w:t xml:space="preserve"> in 8.19.4</w:t>
      </w:r>
      <w:r w:rsidR="005C2113">
        <w:rPr>
          <w:rFonts w:ascii="Times New Roman" w:eastAsiaTheme="minorEastAsia" w:hAnsi="Times New Roman" w:cs="Times New Roman"/>
          <w:lang w:eastAsia="zh-CN"/>
        </w:rPr>
        <w:t xml:space="preserve">. </w:t>
      </w:r>
      <w:r w:rsidR="00D47A63">
        <w:rPr>
          <w:rFonts w:ascii="Times New Roman" w:eastAsiaTheme="minorEastAsia" w:hAnsi="Times New Roman" w:cs="Times New Roman"/>
          <w:lang w:eastAsia="zh-CN"/>
        </w:rPr>
        <w:t xml:space="preserve">The current statement in 8.19.5.3 only refer to 8.19.2 and the other two subclauses are missed. </w:t>
      </w:r>
      <w:r w:rsidR="000B4915">
        <w:rPr>
          <w:rFonts w:ascii="Times New Roman" w:eastAsiaTheme="minorEastAsia" w:hAnsi="Times New Roman" w:cs="Times New Roman"/>
          <w:lang w:eastAsia="zh-CN"/>
        </w:rPr>
        <w:t>Besides, the same issue is identified for dynamic collision scenario 3. Therefore, option 1 can be supported for both scenario 2 and scenario 3.</w:t>
      </w:r>
    </w:p>
    <w:p w14:paraId="5D16A1E5" w14:textId="37D543BC" w:rsidR="000B435F" w:rsidRDefault="000B435F" w:rsidP="000B435F">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sidR="00492A81">
        <w:rPr>
          <w:rFonts w:ascii="Times New Roman" w:eastAsiaTheme="minorEastAsia" w:hAnsi="Times New Roman" w:cs="Times New Roman"/>
          <w:b/>
          <w:lang w:val="en-GB" w:eastAsia="zh-CN"/>
        </w:rPr>
        <w:t xml:space="preserve"> 2</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dynamic collision scenario 2 and scenario 3, the existing Pre-MG (de)activation delay in 8.19.2.1 or 8.19.3 or 8.19.4</w:t>
      </w:r>
      <w:r w:rsidR="009E0DC3">
        <w:rPr>
          <w:rFonts w:ascii="Times New Roman" w:eastAsiaTheme="minorEastAsia" w:hAnsi="Times New Roman" w:cs="Times New Roman"/>
          <w:b/>
          <w:lang w:val="en-GB" w:eastAsia="zh-CN"/>
        </w:rPr>
        <w:t xml:space="preserve"> should be reu</w:t>
      </w:r>
      <w:r w:rsidR="00EC7D75">
        <w:rPr>
          <w:rFonts w:ascii="Times New Roman" w:eastAsiaTheme="minorEastAsia" w:hAnsi="Times New Roman" w:cs="Times New Roman"/>
          <w:b/>
          <w:lang w:val="en-GB" w:eastAsia="zh-CN"/>
        </w:rPr>
        <w:t>s</w:t>
      </w:r>
      <w:r w:rsidR="009E0DC3">
        <w:rPr>
          <w:rFonts w:ascii="Times New Roman" w:eastAsiaTheme="minorEastAsia" w:hAnsi="Times New Roman" w:cs="Times New Roman"/>
          <w:b/>
          <w:lang w:val="en-GB" w:eastAsia="zh-CN"/>
        </w:rPr>
        <w:t>ed</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9201AC" w14:paraId="339DC921" w14:textId="77777777" w:rsidTr="009201AC">
        <w:tc>
          <w:tcPr>
            <w:tcW w:w="9629" w:type="dxa"/>
          </w:tcPr>
          <w:p w14:paraId="25858575" w14:textId="77777777" w:rsidR="009201AC" w:rsidRPr="009201AC" w:rsidRDefault="009201AC" w:rsidP="009201AC">
            <w:pPr>
              <w:spacing w:after="180" w:line="240" w:lineRule="auto"/>
              <w:rPr>
                <w:rFonts w:ascii="Times New Roman" w:eastAsia="宋体" w:hAnsi="Times New Roman" w:cs="Times New Roman"/>
                <w:b/>
                <w:color w:val="0070C0"/>
                <w:sz w:val="18"/>
                <w:szCs w:val="20"/>
                <w:u w:val="single"/>
                <w:lang w:val="en-GB" w:eastAsia="ko-KR"/>
              </w:rPr>
            </w:pPr>
            <w:r w:rsidRPr="009201AC">
              <w:rPr>
                <w:rFonts w:ascii="Times New Roman" w:eastAsia="宋体" w:hAnsi="Times New Roman" w:cs="Times New Roman"/>
                <w:b/>
                <w:color w:val="0070C0"/>
                <w:sz w:val="18"/>
                <w:szCs w:val="20"/>
                <w:u w:val="single"/>
                <w:lang w:val="en-GB" w:eastAsia="ko-KR"/>
              </w:rPr>
              <w:lastRenderedPageBreak/>
              <w:t>Issue 2-1-4: [Case 1] - [Scenario 4] When one pre-configured MG deactivation procedure is overlapped with another pre-configured MG activation procedure during the dynamic collision</w:t>
            </w:r>
          </w:p>
          <w:p w14:paraId="0E5DA8C8" w14:textId="77777777" w:rsidR="009201AC" w:rsidRPr="009201AC" w:rsidRDefault="009201AC" w:rsidP="009201AC">
            <w:pPr>
              <w:spacing w:after="120"/>
              <w:rPr>
                <w:rFonts w:ascii="Times New Roman" w:eastAsia="宋体" w:hAnsi="Times New Roman" w:cs="Times New Roman"/>
                <w:bCs/>
                <w:color w:val="000000"/>
                <w:sz w:val="18"/>
                <w:szCs w:val="24"/>
                <w:lang w:val="en-GB" w:eastAsia="zh-CN"/>
              </w:rPr>
            </w:pPr>
            <w:r w:rsidRPr="009201AC">
              <w:rPr>
                <w:rFonts w:ascii="Times New Roman" w:eastAsia="宋体" w:hAnsi="Times New Roman" w:cs="Times New Roman"/>
                <w:bCs/>
                <w:color w:val="000000"/>
                <w:sz w:val="18"/>
                <w:szCs w:val="24"/>
                <w:lang w:val="en-GB" w:eastAsia="zh-CN"/>
              </w:rPr>
              <w:t xml:space="preserve">Moderator’s note: this issue is a mix between an existing issue of fully overlapping activation/deactivation Pre-MG with collision a Pre-MG gap in the concurrent gap with Pre-MG. </w:t>
            </w:r>
          </w:p>
          <w:p w14:paraId="3A20BAE0" w14:textId="77777777" w:rsidR="009201AC" w:rsidRPr="009201AC" w:rsidRDefault="009201AC" w:rsidP="009201AC">
            <w:pPr>
              <w:pStyle w:val="aff4"/>
              <w:numPr>
                <w:ilvl w:val="0"/>
                <w:numId w:val="48"/>
              </w:numPr>
              <w:overflowPunct w:val="0"/>
              <w:autoSpaceDE w:val="0"/>
              <w:autoSpaceDN w:val="0"/>
              <w:adjustRightInd w:val="0"/>
              <w:spacing w:after="120" w:line="240" w:lineRule="auto"/>
              <w:textAlignment w:val="baseline"/>
              <w:rPr>
                <w:rFonts w:ascii="Times New Roman" w:eastAsia="宋体" w:hAnsi="Times New Roman" w:cs="Times New Roman"/>
                <w:b/>
                <w:bCs/>
                <w:color w:val="000000"/>
                <w:sz w:val="18"/>
                <w:szCs w:val="24"/>
                <w:lang w:val="en-GB" w:eastAsia="zh-CN"/>
              </w:rPr>
            </w:pPr>
            <w:r w:rsidRPr="009201AC">
              <w:rPr>
                <w:rFonts w:ascii="Times New Roman" w:eastAsia="宋体" w:hAnsi="Times New Roman" w:cs="Times New Roman"/>
                <w:b/>
                <w:bCs/>
                <w:color w:val="000000"/>
                <w:sz w:val="18"/>
                <w:szCs w:val="24"/>
                <w:lang w:val="en-GB" w:eastAsia="zh-CN"/>
              </w:rPr>
              <w:t xml:space="preserve">Background: </w:t>
            </w:r>
          </w:p>
          <w:p w14:paraId="14AE0263" w14:textId="77777777" w:rsidR="009201AC" w:rsidRPr="009201AC" w:rsidRDefault="009201AC" w:rsidP="009201AC">
            <w:pPr>
              <w:numPr>
                <w:ilvl w:val="0"/>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Agreements from fully overlap with activation/deactivation [R4-2310175]:</w:t>
            </w:r>
          </w:p>
          <w:p w14:paraId="729E4FBA"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 xml:space="preserve">For Case 1 (Pre-configured MG and multiple concurrent MGs), under the assumption that the baseline requirement considers collisions on Pre-MG is only considered when Pre-MG is activated, extend the delay by T1 </w:t>
            </w:r>
            <w:proofErr w:type="spellStart"/>
            <w:r w:rsidRPr="009201AC">
              <w:rPr>
                <w:rFonts w:ascii="Times New Roman" w:eastAsia="宋体" w:hAnsi="Times New Roman" w:cs="Times New Roman"/>
                <w:color w:val="000000"/>
                <w:sz w:val="18"/>
                <w:szCs w:val="24"/>
                <w:lang w:val="en-GB" w:eastAsia="zh-CN"/>
              </w:rPr>
              <w:t>ms</w:t>
            </w:r>
            <w:proofErr w:type="spellEnd"/>
            <w:r w:rsidRPr="009201AC">
              <w:rPr>
                <w:rFonts w:ascii="Times New Roman" w:eastAsia="宋体" w:hAnsi="Times New Roman" w:cs="Times New Roman"/>
                <w:color w:val="000000"/>
                <w:sz w:val="18"/>
                <w:szCs w:val="24"/>
                <w:lang w:val="en-GB" w:eastAsia="zh-CN"/>
              </w:rPr>
              <w:t xml:space="preserve"> for fully overlapped simultaneous activation/deactivation for Pre-MG + Pre-MG</w:t>
            </w:r>
          </w:p>
          <w:p w14:paraId="3E658283"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T1 = 2ms.</w:t>
            </w:r>
          </w:p>
          <w:p w14:paraId="574CC3D0"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 xml:space="preserve">FFS if this activation delay </w:t>
            </w:r>
            <w:proofErr w:type="gramStart"/>
            <w:r w:rsidRPr="009201AC">
              <w:rPr>
                <w:rFonts w:ascii="Times New Roman" w:eastAsia="宋体" w:hAnsi="Times New Roman" w:cs="Times New Roman"/>
                <w:color w:val="000000"/>
                <w:sz w:val="18"/>
                <w:szCs w:val="24"/>
                <w:lang w:val="en-GB" w:eastAsia="zh-CN"/>
              </w:rPr>
              <w:t>collide</w:t>
            </w:r>
            <w:proofErr w:type="gramEnd"/>
            <w:r w:rsidRPr="009201AC">
              <w:rPr>
                <w:rFonts w:ascii="Times New Roman" w:eastAsia="宋体" w:hAnsi="Times New Roman" w:cs="Times New Roman"/>
                <w:color w:val="000000"/>
                <w:sz w:val="18"/>
                <w:szCs w:val="24"/>
                <w:lang w:val="en-GB" w:eastAsia="zh-CN"/>
              </w:rPr>
              <w:t xml:space="preserve"> with existing gaps</w:t>
            </w:r>
          </w:p>
          <w:p w14:paraId="3700F5CE"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An illustration example is captured below [R4-2306330]:</w:t>
            </w:r>
          </w:p>
          <w:p w14:paraId="08592022" w14:textId="2FA7CB1A" w:rsidR="009201AC" w:rsidRDefault="009201AC" w:rsidP="009201AC">
            <w:pPr>
              <w:spacing w:after="120"/>
              <w:jc w:val="center"/>
              <w:rPr>
                <w:rFonts w:eastAsia="PMingLiU"/>
                <w:szCs w:val="24"/>
                <w:lang w:eastAsia="zh-TW"/>
              </w:rPr>
            </w:pPr>
            <w:r>
              <w:rPr>
                <w:noProof/>
                <w:color w:val="000000"/>
                <w:szCs w:val="24"/>
                <w:lang w:eastAsia="zh-CN"/>
              </w:rPr>
              <w:drawing>
                <wp:inline distT="0" distB="0" distL="0" distR="0" wp14:anchorId="53276316" wp14:editId="08B76B81">
                  <wp:extent cx="3012763" cy="9990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16030" cy="1000107"/>
                          </a:xfrm>
                          <a:prstGeom prst="rect">
                            <a:avLst/>
                          </a:prstGeom>
                          <a:noFill/>
                          <a:ln>
                            <a:noFill/>
                          </a:ln>
                        </pic:spPr>
                      </pic:pic>
                    </a:graphicData>
                  </a:graphic>
                </wp:inline>
              </w:drawing>
            </w:r>
          </w:p>
          <w:p w14:paraId="4DFB9732" w14:textId="77777777" w:rsidR="009201AC" w:rsidRPr="009201AC" w:rsidRDefault="009201AC" w:rsidP="009201AC">
            <w:pPr>
              <w:numPr>
                <w:ilvl w:val="0"/>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Agreements from dynamic collision:</w:t>
            </w:r>
          </w:p>
          <w:p w14:paraId="47E43746"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hint="eastAsia"/>
                <w:color w:val="000000"/>
                <w:sz w:val="18"/>
                <w:szCs w:val="24"/>
                <w:lang w:val="en-GB" w:eastAsia="zh-CN"/>
              </w:rPr>
              <w:t xml:space="preserve">A collision between a change in the status of a pre-configured MG (MG#1) and a gap instance happens when the change occurs </w:t>
            </w:r>
            <w:r w:rsidRPr="009201AC">
              <w:rPr>
                <w:rFonts w:ascii="Times New Roman" w:eastAsia="宋体" w:hAnsi="Times New Roman" w:cs="Times New Roman" w:hint="eastAsia"/>
                <w:color w:val="000000"/>
                <w:sz w:val="18"/>
                <w:szCs w:val="24"/>
                <w:lang w:val="en-GB" w:eastAsia="zh-CN"/>
              </w:rPr>
              <w:t>≤</w:t>
            </w:r>
            <w:r w:rsidRPr="009201AC">
              <w:rPr>
                <w:rFonts w:ascii="Times New Roman" w:eastAsia="宋体" w:hAnsi="Times New Roman" w:cs="Times New Roman" w:hint="eastAsia"/>
                <w:color w:val="000000"/>
                <w:sz w:val="18"/>
                <w:szCs w:val="24"/>
                <w:lang w:val="en-GB" w:eastAsia="zh-CN"/>
              </w:rPr>
              <w:t xml:space="preserve"> 4 </w:t>
            </w:r>
            <w:proofErr w:type="spellStart"/>
            <w:r w:rsidRPr="009201AC">
              <w:rPr>
                <w:rFonts w:ascii="Times New Roman" w:eastAsia="宋体" w:hAnsi="Times New Roman" w:cs="Times New Roman" w:hint="eastAsia"/>
                <w:color w:val="000000"/>
                <w:sz w:val="18"/>
                <w:szCs w:val="24"/>
                <w:lang w:val="en-GB" w:eastAsia="zh-CN"/>
              </w:rPr>
              <w:t>ms</w:t>
            </w:r>
            <w:proofErr w:type="spellEnd"/>
            <w:r w:rsidRPr="009201AC">
              <w:rPr>
                <w:rFonts w:ascii="Times New Roman" w:eastAsia="宋体" w:hAnsi="Times New Roman" w:cs="Times New Roman" w:hint="eastAsia"/>
                <w:color w:val="000000"/>
                <w:sz w:val="18"/>
                <w:szCs w:val="24"/>
                <w:lang w:val="en-GB" w:eastAsia="zh-CN"/>
              </w:rPr>
              <w:t xml:space="preserve"> before the start or </w:t>
            </w:r>
            <w:r w:rsidRPr="009201AC">
              <w:rPr>
                <w:rFonts w:ascii="Times New Roman" w:eastAsia="宋体" w:hAnsi="Times New Roman" w:cs="Times New Roman" w:hint="eastAsia"/>
                <w:color w:val="000000"/>
                <w:sz w:val="18"/>
                <w:szCs w:val="24"/>
                <w:lang w:val="en-GB" w:eastAsia="zh-CN"/>
              </w:rPr>
              <w:t>≤</w:t>
            </w:r>
            <w:r w:rsidRPr="009201AC">
              <w:rPr>
                <w:rFonts w:ascii="Times New Roman" w:eastAsia="宋体" w:hAnsi="Times New Roman" w:cs="Times New Roman" w:hint="eastAsia"/>
                <w:color w:val="000000"/>
                <w:sz w:val="18"/>
                <w:szCs w:val="24"/>
                <w:lang w:val="en-GB" w:eastAsia="zh-CN"/>
              </w:rPr>
              <w:t xml:space="preserve"> 4 </w:t>
            </w:r>
            <w:proofErr w:type="spellStart"/>
            <w:r w:rsidRPr="009201AC">
              <w:rPr>
                <w:rFonts w:ascii="Times New Roman" w:eastAsia="宋体" w:hAnsi="Times New Roman" w:cs="Times New Roman" w:hint="eastAsia"/>
                <w:color w:val="000000"/>
                <w:sz w:val="18"/>
                <w:szCs w:val="24"/>
                <w:lang w:val="en-GB" w:eastAsia="zh-CN"/>
              </w:rPr>
              <w:t>ms</w:t>
            </w:r>
            <w:proofErr w:type="spellEnd"/>
            <w:r w:rsidRPr="009201AC">
              <w:rPr>
                <w:rFonts w:ascii="Times New Roman" w:eastAsia="宋体" w:hAnsi="Times New Roman" w:cs="Times New Roman" w:hint="eastAsia"/>
                <w:color w:val="000000"/>
                <w:sz w:val="18"/>
                <w:szCs w:val="24"/>
                <w:lang w:val="en-GB" w:eastAsia="zh-CN"/>
              </w:rPr>
              <w:t xml:space="preserve"> after the end of a gap instance of an activated concurrent MG (MG#2) the Pre-MG status and dropping</w:t>
            </w:r>
            <w:r w:rsidRPr="009201AC">
              <w:rPr>
                <w:rFonts w:ascii="Times New Roman" w:eastAsia="宋体" w:hAnsi="Times New Roman" w:cs="Times New Roman"/>
                <w:color w:val="000000"/>
                <w:sz w:val="18"/>
                <w:szCs w:val="24"/>
                <w:lang w:val="en-GB" w:eastAsia="zh-CN"/>
              </w:rPr>
              <w:t xml:space="preserve"> rule shall be applied 5ms after the overlapping MG [and UE should continue the measurement within the MG#2]</w:t>
            </w:r>
          </w:p>
          <w:p w14:paraId="192957AB" w14:textId="77777777" w:rsidR="009201AC" w:rsidRPr="009201AC" w:rsidRDefault="009201AC" w:rsidP="009201AC">
            <w:pPr>
              <w:numPr>
                <w:ilvl w:val="2"/>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TBD whether same Pre-MG activation delay requirements as Rel-17 can still be re-used</w:t>
            </w:r>
          </w:p>
          <w:p w14:paraId="6214E96D" w14:textId="77777777" w:rsidR="009201AC" w:rsidRPr="009201AC" w:rsidRDefault="009201AC" w:rsidP="009201AC">
            <w:pPr>
              <w:numPr>
                <w:ilvl w:val="2"/>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The collision scenario in this issue is depicted in the figure below:</w:t>
            </w:r>
          </w:p>
          <w:p w14:paraId="0F469B8D" w14:textId="106C4D5A" w:rsidR="009201AC" w:rsidRPr="009201AC" w:rsidRDefault="009201AC" w:rsidP="009201AC">
            <w:pPr>
              <w:spacing w:after="120"/>
              <w:jc w:val="center"/>
              <w:rPr>
                <w:rFonts w:ascii="Times New Roman" w:eastAsia="宋体" w:hAnsi="Times New Roman" w:cs="Times New Roman"/>
                <w:b/>
                <w:bCs/>
                <w:color w:val="000000"/>
                <w:sz w:val="18"/>
                <w:szCs w:val="24"/>
                <w:lang w:val="en-US" w:eastAsia="zh-CN"/>
              </w:rPr>
            </w:pPr>
            <w:r>
              <w:rPr>
                <w:noProof/>
                <w:color w:val="000000" w:themeColor="text1"/>
                <w:szCs w:val="24"/>
                <w:lang w:eastAsia="zh-CN"/>
              </w:rPr>
              <w:drawing>
                <wp:inline distT="0" distB="0" distL="0" distR="0" wp14:anchorId="25E02BA5" wp14:editId="7B143EA2">
                  <wp:extent cx="2764342" cy="1482138"/>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69206" cy="1484746"/>
                          </a:xfrm>
                          <a:prstGeom prst="rect">
                            <a:avLst/>
                          </a:prstGeom>
                          <a:noFill/>
                          <a:ln>
                            <a:noFill/>
                          </a:ln>
                        </pic:spPr>
                      </pic:pic>
                    </a:graphicData>
                  </a:graphic>
                </wp:inline>
              </w:drawing>
            </w:r>
          </w:p>
          <w:p w14:paraId="7DED5920" w14:textId="46F0645A" w:rsidR="009201AC" w:rsidRPr="009201AC" w:rsidRDefault="009201AC" w:rsidP="009201AC">
            <w:pPr>
              <w:spacing w:after="120"/>
              <w:rPr>
                <w:rFonts w:ascii="Times New Roman" w:eastAsia="宋体" w:hAnsi="Times New Roman" w:cs="Times New Roman"/>
                <w:b/>
                <w:bCs/>
                <w:color w:val="000000"/>
                <w:sz w:val="18"/>
                <w:szCs w:val="24"/>
                <w:lang w:val="en-GB" w:eastAsia="zh-CN"/>
              </w:rPr>
            </w:pPr>
            <w:r w:rsidRPr="009201AC">
              <w:rPr>
                <w:rFonts w:ascii="Times New Roman" w:eastAsia="宋体" w:hAnsi="Times New Roman" w:cs="Times New Roman"/>
                <w:b/>
                <w:bCs/>
                <w:color w:val="000000"/>
                <w:sz w:val="18"/>
                <w:szCs w:val="24"/>
                <w:lang w:val="en-GB" w:eastAsia="zh-CN"/>
              </w:rPr>
              <w:t>&lt; Way forward &gt;</w:t>
            </w:r>
          </w:p>
          <w:p w14:paraId="15810AA7" w14:textId="77777777" w:rsidR="009201AC" w:rsidRPr="009201AC" w:rsidRDefault="009201AC" w:rsidP="009201AC">
            <w:pPr>
              <w:numPr>
                <w:ilvl w:val="0"/>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if fully overlapped simultaneous activation/deactivation for Pre-MG + Pre-MG collides with activated Pre-MG:</w:t>
            </w:r>
          </w:p>
          <w:p w14:paraId="12825D0C"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 xml:space="preserve">Option 1: </w:t>
            </w:r>
          </w:p>
          <w:p w14:paraId="2E384790" w14:textId="77777777" w:rsidR="009201AC" w:rsidRPr="009201AC" w:rsidRDefault="009201AC" w:rsidP="009201AC">
            <w:pPr>
              <w:numPr>
                <w:ilvl w:val="2"/>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For Scenario 4, directly apply the agreements decided for the fully simultaneous multiple Pre-MG activation/deactivation is fine, no need to touch the agreements for dynamic collision of Scenario 1/2/3, i.e.</w:t>
            </w:r>
          </w:p>
          <w:p w14:paraId="401E2D9D" w14:textId="77777777" w:rsidR="009201AC" w:rsidRPr="009201AC" w:rsidRDefault="009201AC" w:rsidP="009201AC">
            <w:pPr>
              <w:numPr>
                <w:ilvl w:val="2"/>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 xml:space="preserve">The new status of two Pre-MG </w:t>
            </w:r>
            <w:proofErr w:type="gramStart"/>
            <w:r w:rsidRPr="009201AC">
              <w:rPr>
                <w:rFonts w:ascii="Times New Roman" w:eastAsia="宋体" w:hAnsi="Times New Roman" w:cs="Times New Roman"/>
                <w:color w:val="000000"/>
                <w:sz w:val="18"/>
                <w:szCs w:val="24"/>
                <w:lang w:val="en-GB" w:eastAsia="zh-CN"/>
              </w:rPr>
              <w:t>are</w:t>
            </w:r>
            <w:proofErr w:type="gramEnd"/>
            <w:r w:rsidRPr="009201AC">
              <w:rPr>
                <w:rFonts w:ascii="Times New Roman" w:eastAsia="宋体" w:hAnsi="Times New Roman" w:cs="Times New Roman"/>
                <w:color w:val="000000"/>
                <w:sz w:val="18"/>
                <w:szCs w:val="24"/>
                <w:lang w:val="en-GB" w:eastAsia="zh-CN"/>
              </w:rPr>
              <w:t xml:space="preserve"> applied after the extended T1;</w:t>
            </w:r>
          </w:p>
          <w:p w14:paraId="60C8B2C1" w14:textId="77777777" w:rsidR="009201AC" w:rsidRPr="009201AC" w:rsidRDefault="009201AC" w:rsidP="009201AC">
            <w:pPr>
              <w:numPr>
                <w:ilvl w:val="2"/>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The dropping rule is only applicable for the activated status of Pre-MG.</w:t>
            </w:r>
          </w:p>
          <w:p w14:paraId="0E7E8456" w14:textId="77777777" w:rsidR="009201AC" w:rsidRPr="009201AC" w:rsidRDefault="009201AC" w:rsidP="009201AC">
            <w:pPr>
              <w:numPr>
                <w:ilvl w:val="1"/>
                <w:numId w:val="37"/>
              </w:numPr>
              <w:spacing w:after="120" w:line="240" w:lineRule="auto"/>
              <w:rPr>
                <w:rFonts w:ascii="Times New Roman" w:eastAsia="宋体" w:hAnsi="Times New Roman" w:cs="Times New Roman"/>
                <w:color w:val="000000"/>
                <w:sz w:val="18"/>
                <w:szCs w:val="24"/>
                <w:lang w:val="en-GB" w:eastAsia="zh-CN"/>
              </w:rPr>
            </w:pPr>
            <w:r w:rsidRPr="009201AC">
              <w:rPr>
                <w:rFonts w:ascii="Times New Roman" w:eastAsia="宋体" w:hAnsi="Times New Roman" w:cs="Times New Roman"/>
                <w:color w:val="000000"/>
                <w:sz w:val="18"/>
                <w:szCs w:val="24"/>
                <w:lang w:val="en-GB" w:eastAsia="zh-CN"/>
              </w:rPr>
              <w:t xml:space="preserve">Option 2: </w:t>
            </w:r>
          </w:p>
          <w:p w14:paraId="5067A7D0" w14:textId="5DE1C518" w:rsidR="009201AC" w:rsidRPr="009201AC" w:rsidRDefault="009201AC" w:rsidP="009201AC">
            <w:pPr>
              <w:numPr>
                <w:ilvl w:val="2"/>
                <w:numId w:val="37"/>
              </w:numPr>
              <w:spacing w:after="120" w:line="240" w:lineRule="auto"/>
              <w:rPr>
                <w:rFonts w:ascii="Times New Roman" w:eastAsiaTheme="minorEastAsia" w:hAnsi="Times New Roman" w:cs="Times New Roman"/>
                <w:b/>
                <w:lang w:val="en-US" w:eastAsia="zh-CN"/>
              </w:rPr>
            </w:pPr>
            <w:r w:rsidRPr="009201AC">
              <w:rPr>
                <w:rFonts w:ascii="Times New Roman" w:eastAsia="宋体" w:hAnsi="Times New Roman" w:cs="Times New Roman"/>
                <w:color w:val="000000"/>
                <w:sz w:val="18"/>
                <w:szCs w:val="24"/>
                <w:lang w:val="en-GB" w:eastAsia="zh-CN"/>
              </w:rPr>
              <w:t>RAN4 not to define UE behaviour and requirements for Scenario 4.</w:t>
            </w:r>
          </w:p>
        </w:tc>
      </w:tr>
    </w:tbl>
    <w:p w14:paraId="297F7071" w14:textId="6C59EAF8" w:rsidR="00904684" w:rsidRDefault="00A41CBA" w:rsidP="00904684">
      <w:pPr>
        <w:jc w:val="center"/>
      </w:pPr>
      <w:r>
        <w:object w:dxaOrig="23021" w:dyaOrig="6531" w14:anchorId="15D47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120.3pt" o:ole="">
            <v:imagedata r:id="rId16" o:title=""/>
          </v:shape>
          <o:OLEObject Type="Embed" ProgID="Visio.Drawing.15" ShapeID="_x0000_i1025" DrawAspect="Content" ObjectID="_1774109040" r:id="rId17"/>
        </w:object>
      </w:r>
    </w:p>
    <w:p w14:paraId="50BC6B54" w14:textId="61AAA071" w:rsidR="00904684" w:rsidRDefault="00904684" w:rsidP="00904684">
      <w:pPr>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Figure 1, an example of dynamic collision scenario 4 </w:t>
      </w:r>
    </w:p>
    <w:p w14:paraId="184ACAC3" w14:textId="550D261E" w:rsidR="00BB19E8" w:rsidRDefault="00BB19E8" w:rsidP="00BB19E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summarized by moderator, dynamic collision scenario 4 is a mix scenario between fully overlapping (de)activation and collision between Pre-MG. </w:t>
      </w:r>
      <w:r w:rsidR="00725A8E">
        <w:rPr>
          <w:rFonts w:ascii="Times New Roman" w:eastAsiaTheme="minorEastAsia" w:hAnsi="Times New Roman" w:cs="Times New Roman"/>
          <w:lang w:eastAsia="zh-CN"/>
        </w:rPr>
        <w:t>Many sub-scenarios are identified depends on the</w:t>
      </w:r>
      <w:r w:rsidR="00DF61B0">
        <w:rPr>
          <w:rFonts w:ascii="Times New Roman" w:eastAsiaTheme="minorEastAsia" w:hAnsi="Times New Roman" w:cs="Times New Roman"/>
          <w:lang w:eastAsia="zh-CN"/>
        </w:rPr>
        <w:t xml:space="preserve"> </w:t>
      </w:r>
      <w:r w:rsidR="00725A8E">
        <w:rPr>
          <w:rFonts w:ascii="Times New Roman" w:eastAsiaTheme="minorEastAsia" w:hAnsi="Times New Roman" w:cs="Times New Roman"/>
          <w:lang w:eastAsia="zh-CN"/>
        </w:rPr>
        <w:t xml:space="preserve">Pre-MG is activated or deactivated </w:t>
      </w:r>
      <w:r w:rsidR="008A164F">
        <w:rPr>
          <w:rFonts w:ascii="Times New Roman" w:eastAsiaTheme="minorEastAsia" w:hAnsi="Times New Roman" w:cs="Times New Roman"/>
          <w:lang w:eastAsia="zh-CN"/>
        </w:rPr>
        <w:t xml:space="preserve">and </w:t>
      </w:r>
      <w:r w:rsidR="00725A8E">
        <w:rPr>
          <w:rFonts w:ascii="Times New Roman" w:eastAsiaTheme="minorEastAsia" w:hAnsi="Times New Roman" w:cs="Times New Roman"/>
          <w:lang w:eastAsia="zh-CN"/>
        </w:rPr>
        <w:t>priorit</w:t>
      </w:r>
      <w:r w:rsidR="008A164F">
        <w:rPr>
          <w:rFonts w:ascii="Times New Roman" w:eastAsiaTheme="minorEastAsia" w:hAnsi="Times New Roman" w:cs="Times New Roman"/>
          <w:lang w:eastAsia="zh-CN"/>
        </w:rPr>
        <w:t>ies</w:t>
      </w:r>
      <w:r w:rsidR="00725A8E">
        <w:rPr>
          <w:rFonts w:ascii="Times New Roman" w:eastAsiaTheme="minorEastAsia" w:hAnsi="Times New Roman" w:cs="Times New Roman"/>
          <w:lang w:eastAsia="zh-CN"/>
        </w:rPr>
        <w:t xml:space="preserve">. </w:t>
      </w:r>
      <w:r w:rsidR="008A164F">
        <w:rPr>
          <w:rFonts w:ascii="Times New Roman" w:eastAsiaTheme="minorEastAsia" w:hAnsi="Times New Roman" w:cs="Times New Roman"/>
          <w:lang w:eastAsia="zh-CN"/>
        </w:rPr>
        <w:t>Option 1 could handle some sub-scenarios but not all. For</w:t>
      </w:r>
      <w:r w:rsidR="00904684">
        <w:rPr>
          <w:rFonts w:ascii="Times New Roman" w:eastAsiaTheme="minorEastAsia" w:hAnsi="Times New Roman" w:cs="Times New Roman"/>
          <w:lang w:eastAsia="zh-CN"/>
        </w:rPr>
        <w:t xml:space="preserve"> the</w:t>
      </w:r>
      <w:r w:rsidR="008A164F">
        <w:rPr>
          <w:rFonts w:ascii="Times New Roman" w:eastAsiaTheme="minorEastAsia" w:hAnsi="Times New Roman" w:cs="Times New Roman"/>
          <w:lang w:eastAsia="zh-CN"/>
        </w:rPr>
        <w:t xml:space="preserve"> example</w:t>
      </w:r>
      <w:r w:rsidR="00904684">
        <w:rPr>
          <w:rFonts w:ascii="Times New Roman" w:eastAsiaTheme="minorEastAsia" w:hAnsi="Times New Roman" w:cs="Times New Roman"/>
          <w:lang w:eastAsia="zh-CN"/>
        </w:rPr>
        <w:t xml:space="preserve"> shown in figure 1</w:t>
      </w:r>
      <w:r w:rsidR="008A164F">
        <w:rPr>
          <w:rFonts w:ascii="Times New Roman" w:eastAsiaTheme="minorEastAsia" w:hAnsi="Times New Roman" w:cs="Times New Roman"/>
          <w:lang w:eastAsia="zh-CN"/>
        </w:rPr>
        <w:t xml:space="preserve">, </w:t>
      </w:r>
      <w:r w:rsidR="00904684">
        <w:rPr>
          <w:rFonts w:ascii="Times New Roman" w:eastAsiaTheme="minorEastAsia" w:hAnsi="Times New Roman" w:cs="Times New Roman"/>
          <w:lang w:eastAsia="zh-CN"/>
        </w:rPr>
        <w:t>Pre-MG #1 deactivation procedure and Pre-MG #2 activation procedure are fully overlapped</w:t>
      </w:r>
      <w:r w:rsidR="00F6499F">
        <w:rPr>
          <w:rFonts w:ascii="Times New Roman" w:eastAsiaTheme="minorEastAsia" w:hAnsi="Times New Roman" w:cs="Times New Roman"/>
          <w:lang w:eastAsia="zh-CN"/>
        </w:rPr>
        <w:t>.</w:t>
      </w:r>
      <w:r w:rsidR="00904684">
        <w:rPr>
          <w:rFonts w:ascii="Times New Roman" w:eastAsiaTheme="minorEastAsia" w:hAnsi="Times New Roman" w:cs="Times New Roman"/>
          <w:lang w:eastAsia="zh-CN"/>
        </w:rPr>
        <w:t xml:space="preserve"> </w:t>
      </w:r>
      <w:r w:rsidR="00F6499F">
        <w:rPr>
          <w:rFonts w:ascii="Times New Roman" w:eastAsiaTheme="minorEastAsia" w:hAnsi="Times New Roman" w:cs="Times New Roman"/>
          <w:lang w:eastAsia="zh-CN"/>
        </w:rPr>
        <w:t>The</w:t>
      </w:r>
      <w:r w:rsidR="00904684">
        <w:rPr>
          <w:rFonts w:ascii="Times New Roman" w:eastAsiaTheme="minorEastAsia" w:hAnsi="Times New Roman" w:cs="Times New Roman"/>
          <w:lang w:eastAsia="zh-CN"/>
        </w:rPr>
        <w:t xml:space="preserve"> </w:t>
      </w:r>
      <w:r w:rsidR="001279C4">
        <w:rPr>
          <w:rFonts w:ascii="Times New Roman" w:eastAsiaTheme="minorEastAsia" w:hAnsi="Times New Roman" w:cs="Times New Roman"/>
          <w:lang w:eastAsia="zh-CN"/>
        </w:rPr>
        <w:t xml:space="preserve">first </w:t>
      </w:r>
      <w:r w:rsidR="00904684">
        <w:rPr>
          <w:rFonts w:ascii="Times New Roman" w:eastAsiaTheme="minorEastAsia" w:hAnsi="Times New Roman" w:cs="Times New Roman"/>
          <w:lang w:eastAsia="zh-CN"/>
        </w:rPr>
        <w:t xml:space="preserve">Pre-MG #1 occasion </w:t>
      </w:r>
      <w:r w:rsidR="00F6499F">
        <w:rPr>
          <w:rFonts w:ascii="Times New Roman" w:eastAsiaTheme="minorEastAsia" w:hAnsi="Times New Roman" w:cs="Times New Roman"/>
          <w:lang w:eastAsia="zh-CN"/>
        </w:rPr>
        <w:t>should remain old state (i.e. activated) since it is partially</w:t>
      </w:r>
      <w:r w:rsidR="00904684">
        <w:rPr>
          <w:rFonts w:ascii="Times New Roman" w:eastAsiaTheme="minorEastAsia" w:hAnsi="Times New Roman" w:cs="Times New Roman"/>
          <w:lang w:eastAsia="zh-CN"/>
        </w:rPr>
        <w:t xml:space="preserve"> overlapped with T1</w:t>
      </w:r>
      <w:r w:rsidR="00F6499F">
        <w:rPr>
          <w:rFonts w:ascii="Times New Roman" w:eastAsiaTheme="minorEastAsia" w:hAnsi="Times New Roman" w:cs="Times New Roman"/>
          <w:lang w:eastAsia="zh-CN"/>
        </w:rPr>
        <w:t xml:space="preserve"> and the new state (i.e. deactivated) can only be applied to the next Pre-MG #1 occasion</w:t>
      </w:r>
      <w:r w:rsidR="00904684">
        <w:rPr>
          <w:rFonts w:ascii="Times New Roman" w:eastAsiaTheme="minorEastAsia" w:hAnsi="Times New Roman" w:cs="Times New Roman" w:hint="eastAsia"/>
          <w:lang w:eastAsia="zh-CN"/>
        </w:rPr>
        <w:t>.</w:t>
      </w:r>
      <w:r w:rsidR="00904684">
        <w:rPr>
          <w:rFonts w:ascii="Times New Roman" w:eastAsiaTheme="minorEastAsia" w:hAnsi="Times New Roman" w:cs="Times New Roman"/>
          <w:lang w:eastAsia="zh-CN"/>
        </w:rPr>
        <w:t xml:space="preserve"> </w:t>
      </w:r>
      <w:r w:rsidR="00F638AE">
        <w:rPr>
          <w:rFonts w:ascii="Times New Roman" w:eastAsiaTheme="minorEastAsia" w:hAnsi="Times New Roman" w:cs="Times New Roman"/>
          <w:lang w:eastAsia="zh-CN"/>
        </w:rPr>
        <w:t>If following option 1, t</w:t>
      </w:r>
      <w:r w:rsidR="001279C4">
        <w:rPr>
          <w:rFonts w:ascii="Times New Roman" w:eastAsiaTheme="minorEastAsia" w:hAnsi="Times New Roman" w:cs="Times New Roman"/>
          <w:lang w:eastAsia="zh-CN"/>
        </w:rPr>
        <w:t xml:space="preserve">he first Pre-MG #2 </w:t>
      </w:r>
      <w:r w:rsidR="001279C4">
        <w:rPr>
          <w:rFonts w:ascii="Times New Roman" w:eastAsiaTheme="minorEastAsia" w:hAnsi="Times New Roman" w:cs="Times New Roman" w:hint="eastAsia"/>
          <w:lang w:eastAsia="zh-CN"/>
        </w:rPr>
        <w:t>o</w:t>
      </w:r>
      <w:r w:rsidR="001279C4">
        <w:rPr>
          <w:rFonts w:ascii="Times New Roman" w:eastAsiaTheme="minorEastAsia" w:hAnsi="Times New Roman" w:cs="Times New Roman"/>
          <w:lang w:eastAsia="zh-CN"/>
        </w:rPr>
        <w:t xml:space="preserve">ccasion after T1 is supposed to be </w:t>
      </w:r>
      <w:r w:rsidR="00A41CBA">
        <w:rPr>
          <w:rFonts w:ascii="Times New Roman" w:eastAsiaTheme="minorEastAsia" w:hAnsi="Times New Roman" w:cs="Times New Roman"/>
          <w:lang w:eastAsia="zh-CN"/>
        </w:rPr>
        <w:t>change</w:t>
      </w:r>
      <w:r w:rsidR="001279C4">
        <w:rPr>
          <w:rFonts w:ascii="Times New Roman" w:eastAsiaTheme="minorEastAsia" w:hAnsi="Times New Roman" w:cs="Times New Roman"/>
          <w:lang w:eastAsia="zh-CN"/>
        </w:rPr>
        <w:t xml:space="preserve"> to </w:t>
      </w:r>
      <w:r w:rsidR="00A41CBA">
        <w:rPr>
          <w:rFonts w:ascii="Times New Roman" w:eastAsiaTheme="minorEastAsia" w:hAnsi="Times New Roman" w:cs="Times New Roman"/>
          <w:lang w:eastAsia="zh-CN"/>
        </w:rPr>
        <w:t xml:space="preserve">new state (i.e. activated) and it will be collided with </w:t>
      </w:r>
      <w:r w:rsidR="00A41CBA">
        <w:rPr>
          <w:rFonts w:ascii="Times New Roman" w:eastAsiaTheme="minorEastAsia" w:hAnsi="Times New Roman" w:cs="Times New Roman" w:hint="eastAsia"/>
          <w:lang w:eastAsia="zh-CN"/>
        </w:rPr>
        <w:t>f</w:t>
      </w:r>
      <w:r w:rsidR="00A41CBA">
        <w:rPr>
          <w:rFonts w:ascii="Times New Roman" w:eastAsiaTheme="minorEastAsia" w:hAnsi="Times New Roman" w:cs="Times New Roman"/>
          <w:lang w:eastAsia="zh-CN"/>
        </w:rPr>
        <w:t>irst Pre-MG #1 occasion.</w:t>
      </w:r>
      <w:r w:rsidR="00F638AE">
        <w:rPr>
          <w:rFonts w:ascii="Times New Roman" w:eastAsiaTheme="minorEastAsia" w:hAnsi="Times New Roman" w:cs="Times New Roman"/>
          <w:lang w:eastAsia="zh-CN"/>
        </w:rPr>
        <w:t xml:space="preserve"> Then, we understand the first Pre-MG #</w:t>
      </w:r>
      <w:r w:rsidR="00F638AE">
        <w:rPr>
          <w:rFonts w:ascii="Times New Roman" w:eastAsiaTheme="minorEastAsia" w:hAnsi="Times New Roman" w:cs="Times New Roman" w:hint="eastAsia"/>
          <w:lang w:eastAsia="zh-CN"/>
        </w:rPr>
        <w:t>2</w:t>
      </w:r>
      <w:r w:rsidR="00F638AE">
        <w:rPr>
          <w:rFonts w:ascii="Times New Roman" w:eastAsiaTheme="minorEastAsia" w:hAnsi="Times New Roman" w:cs="Times New Roman"/>
          <w:lang w:eastAsia="zh-CN"/>
        </w:rPr>
        <w:t xml:space="preserve"> </w:t>
      </w:r>
      <w:r w:rsidR="00F638AE">
        <w:rPr>
          <w:rFonts w:ascii="Times New Roman" w:eastAsiaTheme="minorEastAsia" w:hAnsi="Times New Roman" w:cs="Times New Roman" w:hint="eastAsia"/>
          <w:lang w:eastAsia="zh-CN"/>
        </w:rPr>
        <w:t>oc</w:t>
      </w:r>
      <w:r w:rsidR="00F638AE">
        <w:rPr>
          <w:rFonts w:ascii="Times New Roman" w:eastAsiaTheme="minorEastAsia" w:hAnsi="Times New Roman" w:cs="Times New Roman"/>
          <w:lang w:eastAsia="zh-CN"/>
        </w:rPr>
        <w:t xml:space="preserve">casion should be dropped and the activation delay of Pre-MG should be extended. </w:t>
      </w:r>
      <w:r w:rsidR="00752EA0">
        <w:rPr>
          <w:rFonts w:ascii="Times New Roman" w:eastAsiaTheme="minorEastAsia" w:hAnsi="Times New Roman" w:cs="Times New Roman"/>
          <w:lang w:eastAsia="zh-CN"/>
        </w:rPr>
        <w:t>For simplicity</w:t>
      </w:r>
      <w:r w:rsidR="008415C1">
        <w:rPr>
          <w:rFonts w:ascii="Times New Roman" w:eastAsiaTheme="minorEastAsia" w:hAnsi="Times New Roman" w:cs="Times New Roman"/>
          <w:lang w:eastAsia="zh-CN"/>
        </w:rPr>
        <w:t xml:space="preserve">, we prefer to not define UE behavior and requirements. </w:t>
      </w:r>
    </w:p>
    <w:p w14:paraId="299B4D26" w14:textId="51EEC59E" w:rsidR="00BB19E8" w:rsidRDefault="00BB19E8" w:rsidP="00BB19E8">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492A81">
        <w:rPr>
          <w:rFonts w:ascii="Times New Roman" w:eastAsiaTheme="minorEastAsia" w:hAnsi="Times New Roman" w:cs="Times New Roman"/>
          <w:b/>
          <w:lang w:val="en-GB" w:eastAsia="zh-CN"/>
        </w:rPr>
        <w:t>3</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dynamic collision scenario 4, RAN4 not to define UE behaviour and requirements.</w:t>
      </w:r>
    </w:p>
    <w:p w14:paraId="03D5CD83" w14:textId="5E73082E" w:rsidR="00CF3CC8" w:rsidRPr="00F01694" w:rsidRDefault="00CF3CC8" w:rsidP="00CF3CC8">
      <w:pPr>
        <w:pStyle w:val="21"/>
      </w:pPr>
      <w:r>
        <w:t>2.2 Pre-MG association</w:t>
      </w:r>
    </w:p>
    <w:tbl>
      <w:tblPr>
        <w:tblStyle w:val="afc"/>
        <w:tblW w:w="0" w:type="auto"/>
        <w:tblLook w:val="04A0" w:firstRow="1" w:lastRow="0" w:firstColumn="1" w:lastColumn="0" w:noHBand="0" w:noVBand="1"/>
      </w:tblPr>
      <w:tblGrid>
        <w:gridCol w:w="9629"/>
      </w:tblGrid>
      <w:tr w:rsidR="00ED52DA" w14:paraId="26D171D6" w14:textId="77777777" w:rsidTr="00ED52DA">
        <w:tc>
          <w:tcPr>
            <w:tcW w:w="9629" w:type="dxa"/>
          </w:tcPr>
          <w:p w14:paraId="31F4C2A1" w14:textId="77777777" w:rsidR="00ED52DA" w:rsidRPr="00ED52DA" w:rsidRDefault="00ED52DA" w:rsidP="00ED52DA">
            <w:pPr>
              <w:spacing w:after="180" w:line="240" w:lineRule="auto"/>
              <w:rPr>
                <w:rFonts w:ascii="Times New Roman" w:eastAsia="宋体" w:hAnsi="Times New Roman" w:cs="Times New Roman"/>
                <w:b/>
                <w:color w:val="0070C0"/>
                <w:sz w:val="18"/>
                <w:szCs w:val="20"/>
                <w:u w:val="single"/>
                <w:lang w:val="en-GB" w:eastAsia="ko-KR"/>
              </w:rPr>
            </w:pPr>
            <w:r w:rsidRPr="00ED52DA">
              <w:rPr>
                <w:rFonts w:ascii="Times New Roman" w:eastAsia="宋体" w:hAnsi="Times New Roman" w:cs="Times New Roman"/>
                <w:b/>
                <w:color w:val="0070C0"/>
                <w:sz w:val="18"/>
                <w:szCs w:val="20"/>
                <w:u w:val="single"/>
                <w:lang w:val="en-GB" w:eastAsia="ko-KR"/>
              </w:rPr>
              <w:t>Issue 2-3-1: [Case 1] Pre-MG association clarification</w:t>
            </w:r>
          </w:p>
          <w:p w14:paraId="15DB5A41" w14:textId="77777777" w:rsidR="00ED52DA" w:rsidRPr="00ED52DA" w:rsidRDefault="00ED52DA" w:rsidP="00ED52DA">
            <w:pPr>
              <w:spacing w:after="120"/>
              <w:rPr>
                <w:rFonts w:ascii="Times New Roman" w:eastAsia="宋体" w:hAnsi="Times New Roman" w:cs="Times New Roman"/>
                <w:b/>
                <w:bCs/>
                <w:color w:val="000000"/>
                <w:sz w:val="18"/>
                <w:szCs w:val="24"/>
                <w:lang w:val="en-GB" w:eastAsia="zh-CN"/>
              </w:rPr>
            </w:pPr>
            <w:r w:rsidRPr="00ED52DA">
              <w:rPr>
                <w:rFonts w:ascii="Times New Roman" w:eastAsia="宋体" w:hAnsi="Times New Roman" w:cs="Times New Roman"/>
                <w:b/>
                <w:bCs/>
                <w:color w:val="000000"/>
                <w:sz w:val="18"/>
                <w:szCs w:val="24"/>
                <w:lang w:val="en-GB" w:eastAsia="zh-CN"/>
              </w:rPr>
              <w:t>&lt; Way forward &gt;</w:t>
            </w:r>
          </w:p>
          <w:p w14:paraId="1B223932" w14:textId="77777777" w:rsidR="00ED52DA" w:rsidRPr="00ED52DA" w:rsidRDefault="00ED52DA" w:rsidP="00ED52DA">
            <w:pPr>
              <w:pStyle w:val="aff4"/>
              <w:numPr>
                <w:ilvl w:val="1"/>
                <w:numId w:val="37"/>
              </w:numPr>
              <w:autoSpaceDN w:val="0"/>
              <w:spacing w:after="120" w:line="240" w:lineRule="auto"/>
              <w:ind w:left="1080"/>
              <w:rPr>
                <w:rFonts w:ascii="Times New Roman" w:eastAsia="宋体" w:hAnsi="Times New Roman" w:cs="Times New Roman"/>
                <w:sz w:val="18"/>
                <w:szCs w:val="24"/>
                <w:lang w:eastAsia="zh-CN"/>
              </w:rPr>
            </w:pPr>
            <w:r w:rsidRPr="00ED52DA">
              <w:rPr>
                <w:rFonts w:ascii="Times New Roman" w:eastAsia="宋体" w:hAnsi="Times New Roman" w:cs="Times New Roman"/>
                <w:sz w:val="18"/>
                <w:szCs w:val="24"/>
                <w:lang w:eastAsia="zh-CN"/>
              </w:rPr>
              <w:t xml:space="preserve">Option 1: </w:t>
            </w:r>
          </w:p>
          <w:p w14:paraId="0AF8F4E1" w14:textId="77777777" w:rsidR="00ED52DA" w:rsidRPr="00ED52DA" w:rsidRDefault="00ED52DA" w:rsidP="00ED52DA">
            <w:pPr>
              <w:numPr>
                <w:ilvl w:val="2"/>
                <w:numId w:val="37"/>
              </w:numPr>
              <w:spacing w:after="0" w:line="240" w:lineRule="auto"/>
              <w:ind w:left="1800"/>
              <w:textAlignment w:val="center"/>
              <w:rPr>
                <w:rFonts w:ascii="Times New Roman" w:eastAsia="Times New Roman" w:hAnsi="Times New Roman" w:cs="Times New Roman"/>
                <w:sz w:val="18"/>
                <w:lang w:val="en-US" w:eastAsia="zh-CN"/>
              </w:rPr>
            </w:pPr>
            <w:r w:rsidRPr="00ED52DA">
              <w:rPr>
                <w:rFonts w:ascii="Times New Roman" w:hAnsi="Times New Roman" w:cs="Times New Roman"/>
                <w:sz w:val="18"/>
                <w:szCs w:val="24"/>
                <w:lang w:eastAsia="zh-CN"/>
              </w:rPr>
              <w:t xml:space="preserve">When NW configures a Pre-MG1 and a Pre-MG2/Type-2 MG in ConMGs, the MO associated with Pre-MG1 will be measured within activated Pre-MG2/Type-2 MG if Pre-MG1 is </w:t>
            </w:r>
            <w:r w:rsidRPr="00ED52DA">
              <w:rPr>
                <w:rFonts w:ascii="Times New Roman" w:hAnsi="Times New Roman" w:cs="Times New Roman"/>
                <w:color w:val="FF0000"/>
                <w:sz w:val="18"/>
                <w:szCs w:val="24"/>
                <w:lang w:eastAsia="zh-CN"/>
              </w:rPr>
              <w:t xml:space="preserve">deactivated </w:t>
            </w:r>
            <w:r w:rsidRPr="00ED52DA">
              <w:rPr>
                <w:rFonts w:ascii="Times New Roman" w:hAnsi="Times New Roman" w:cs="Times New Roman"/>
                <w:sz w:val="18"/>
                <w:szCs w:val="24"/>
                <w:lang w:eastAsia="zh-CN"/>
              </w:rPr>
              <w:t xml:space="preserve">and the </w:t>
            </w:r>
            <w:r w:rsidRPr="00ED52DA">
              <w:rPr>
                <w:rFonts w:ascii="Times New Roman" w:hAnsi="Times New Roman" w:cs="Times New Roman"/>
                <w:color w:val="0033CC"/>
                <w:sz w:val="18"/>
                <w:szCs w:val="24"/>
                <w:lang w:eastAsia="zh-CN"/>
              </w:rPr>
              <w:t>MO is fully overlapping</w:t>
            </w:r>
            <w:r w:rsidRPr="00ED52DA">
              <w:rPr>
                <w:rFonts w:ascii="Times New Roman" w:hAnsi="Times New Roman" w:cs="Times New Roman"/>
                <w:sz w:val="18"/>
                <w:szCs w:val="24"/>
                <w:lang w:eastAsia="zh-CN"/>
              </w:rPr>
              <w:t xml:space="preserve"> with activated Pre-MG2/Type-2 MG.</w:t>
            </w:r>
          </w:p>
          <w:p w14:paraId="0BD71AAE" w14:textId="77777777" w:rsidR="00ED52DA" w:rsidRPr="00ED52DA" w:rsidRDefault="00ED52DA" w:rsidP="00ED52DA">
            <w:pPr>
              <w:numPr>
                <w:ilvl w:val="3"/>
                <w:numId w:val="37"/>
              </w:numPr>
              <w:spacing w:after="0" w:line="240" w:lineRule="auto"/>
              <w:ind w:left="2520"/>
              <w:textAlignment w:val="center"/>
              <w:rPr>
                <w:rFonts w:ascii="Times New Roman" w:eastAsia="Times New Roman" w:hAnsi="Times New Roman" w:cs="Times New Roman"/>
                <w:sz w:val="18"/>
                <w:lang w:val="en-US" w:eastAsia="zh-CN"/>
              </w:rPr>
            </w:pPr>
            <w:r w:rsidRPr="00ED52DA">
              <w:rPr>
                <w:rFonts w:ascii="Times New Roman" w:hAnsi="Times New Roman" w:cs="Times New Roman"/>
                <w:sz w:val="18"/>
                <w:szCs w:val="24"/>
                <w:lang w:eastAsia="zh-CN"/>
              </w:rPr>
              <w:t xml:space="preserve">Option 1a: </w:t>
            </w:r>
          </w:p>
          <w:p w14:paraId="56274EDD" w14:textId="77777777" w:rsidR="00ED52DA" w:rsidRPr="00ED52DA" w:rsidRDefault="00ED52DA" w:rsidP="00ED52DA">
            <w:pPr>
              <w:numPr>
                <w:ilvl w:val="4"/>
                <w:numId w:val="37"/>
              </w:numPr>
              <w:spacing w:after="0" w:line="240" w:lineRule="auto"/>
              <w:ind w:left="3240"/>
              <w:textAlignment w:val="center"/>
              <w:rPr>
                <w:rFonts w:ascii="Times New Roman" w:eastAsia="Times New Roman" w:hAnsi="Times New Roman" w:cs="Times New Roman"/>
                <w:sz w:val="18"/>
                <w:lang w:val="en-US" w:eastAsia="zh-CN"/>
              </w:rPr>
            </w:pPr>
            <w:r w:rsidRPr="00ED52DA">
              <w:rPr>
                <w:rFonts w:ascii="Times New Roman" w:hAnsi="Times New Roman" w:cs="Times New Roman"/>
                <w:sz w:val="18"/>
                <w:szCs w:val="24"/>
                <w:lang w:eastAsia="zh-CN"/>
              </w:rPr>
              <w:t>FFS: whether it need to be captured in spec</w:t>
            </w:r>
          </w:p>
          <w:p w14:paraId="3D096354" w14:textId="77777777" w:rsidR="00ED52DA" w:rsidRPr="00ED52DA" w:rsidRDefault="00ED52DA" w:rsidP="00ED52DA">
            <w:pPr>
              <w:pStyle w:val="aff4"/>
              <w:numPr>
                <w:ilvl w:val="1"/>
                <w:numId w:val="37"/>
              </w:numPr>
              <w:autoSpaceDN w:val="0"/>
              <w:spacing w:after="120" w:line="240" w:lineRule="auto"/>
              <w:ind w:left="1080"/>
              <w:rPr>
                <w:rFonts w:ascii="Times New Roman" w:eastAsia="宋体" w:hAnsi="Times New Roman" w:cs="Times New Roman"/>
                <w:sz w:val="18"/>
                <w:szCs w:val="24"/>
                <w:lang w:eastAsia="zh-CN"/>
              </w:rPr>
            </w:pPr>
            <w:r w:rsidRPr="00ED52DA">
              <w:rPr>
                <w:rFonts w:ascii="Times New Roman" w:eastAsia="宋体" w:hAnsi="Times New Roman" w:cs="Times New Roman"/>
                <w:sz w:val="18"/>
                <w:szCs w:val="24"/>
                <w:lang w:eastAsia="zh-CN"/>
              </w:rPr>
              <w:t xml:space="preserve">Option 2: </w:t>
            </w:r>
          </w:p>
          <w:p w14:paraId="2C346EB3" w14:textId="77777777" w:rsidR="00ED52DA" w:rsidRPr="00ED52DA" w:rsidRDefault="00ED52DA" w:rsidP="00ED52DA">
            <w:pPr>
              <w:pStyle w:val="aff4"/>
              <w:numPr>
                <w:ilvl w:val="2"/>
                <w:numId w:val="37"/>
              </w:numPr>
              <w:autoSpaceDN w:val="0"/>
              <w:spacing w:after="120" w:line="240" w:lineRule="auto"/>
              <w:ind w:left="1800"/>
              <w:rPr>
                <w:rFonts w:ascii="Times New Roman" w:eastAsia="宋体" w:hAnsi="Times New Roman" w:cs="Times New Roman"/>
                <w:sz w:val="18"/>
                <w:szCs w:val="24"/>
                <w:lang w:val="en-US" w:eastAsia="zh-CN"/>
              </w:rPr>
            </w:pPr>
            <w:r w:rsidRPr="00ED52DA">
              <w:rPr>
                <w:rFonts w:ascii="Times New Roman" w:eastAsia="宋体" w:hAnsi="Times New Roman" w:cs="Times New Roman"/>
                <w:sz w:val="18"/>
                <w:szCs w:val="24"/>
                <w:lang w:val="en-US" w:eastAsia="zh-CN"/>
              </w:rPr>
              <w:t>No need to introduce implicit association for concurrent gaps with Pre-MG.</w:t>
            </w:r>
          </w:p>
          <w:p w14:paraId="7287930E" w14:textId="77777777" w:rsidR="00ED52DA" w:rsidRPr="00ED52DA" w:rsidRDefault="00ED52DA" w:rsidP="00ED52DA">
            <w:pPr>
              <w:pStyle w:val="aff4"/>
              <w:numPr>
                <w:ilvl w:val="2"/>
                <w:numId w:val="37"/>
              </w:numPr>
              <w:autoSpaceDN w:val="0"/>
              <w:spacing w:after="120" w:line="240" w:lineRule="auto"/>
              <w:ind w:left="1800"/>
              <w:rPr>
                <w:rFonts w:ascii="Times New Roman" w:eastAsia="宋体" w:hAnsi="Times New Roman" w:cs="Times New Roman"/>
                <w:sz w:val="18"/>
                <w:szCs w:val="24"/>
                <w:lang w:eastAsia="zh-CN"/>
              </w:rPr>
            </w:pPr>
            <w:r w:rsidRPr="00ED52DA">
              <w:rPr>
                <w:rFonts w:ascii="Times New Roman" w:eastAsia="宋体" w:hAnsi="Times New Roman" w:cs="Times New Roman"/>
                <w:sz w:val="18"/>
                <w:szCs w:val="24"/>
                <w:lang w:eastAsia="zh-CN"/>
              </w:rPr>
              <w:t xml:space="preserve">Option 2a: </w:t>
            </w:r>
          </w:p>
          <w:p w14:paraId="22BC2483" w14:textId="7A9DA734" w:rsidR="00ED52DA" w:rsidRPr="00ED52DA" w:rsidRDefault="00ED52DA" w:rsidP="00ED52DA">
            <w:pPr>
              <w:pStyle w:val="aff4"/>
              <w:numPr>
                <w:ilvl w:val="3"/>
                <w:numId w:val="37"/>
              </w:numPr>
              <w:autoSpaceDN w:val="0"/>
              <w:spacing w:after="120" w:line="240" w:lineRule="auto"/>
              <w:ind w:left="2520"/>
              <w:rPr>
                <w:rFonts w:eastAsia="宋体"/>
                <w:szCs w:val="24"/>
                <w:lang w:val="en-US" w:eastAsia="zh-CN"/>
              </w:rPr>
            </w:pPr>
            <w:r w:rsidRPr="00ED52DA">
              <w:rPr>
                <w:rFonts w:ascii="Times New Roman" w:eastAsia="宋体" w:hAnsi="Times New Roman" w:cs="Times New Roman"/>
                <w:sz w:val="18"/>
                <w:szCs w:val="24"/>
                <w:lang w:val="en-US" w:eastAsia="zh-CN"/>
              </w:rPr>
              <w:t>The case that Pre-MG1 is deactivated whereas the associated MO still has to be performed with MG is corner case.</w:t>
            </w:r>
          </w:p>
        </w:tc>
      </w:tr>
    </w:tbl>
    <w:p w14:paraId="05688DF6" w14:textId="3A0E2157" w:rsidR="006C56E8" w:rsidRDefault="006C56E8" w:rsidP="00CC23E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understand the motivation of option 1 and UE has no choice but to measure the MO within the Pre-MG2/Type-2 MG if this scenario </w:t>
      </w:r>
      <w:r w:rsidR="00C46DBE">
        <w:rPr>
          <w:rFonts w:ascii="Times New Roman" w:eastAsiaTheme="minorEastAsia" w:hAnsi="Times New Roman" w:cs="Times New Roman"/>
          <w:lang w:eastAsia="zh-CN"/>
        </w:rPr>
        <w:t>happens</w:t>
      </w:r>
      <w:r>
        <w:rPr>
          <w:rFonts w:ascii="Times New Roman" w:eastAsiaTheme="minorEastAsia" w:hAnsi="Times New Roman" w:cs="Times New Roman"/>
          <w:lang w:eastAsia="zh-CN"/>
        </w:rPr>
        <w:t xml:space="preserve">. </w:t>
      </w:r>
      <w:r w:rsidR="00F614D7">
        <w:rPr>
          <w:rFonts w:ascii="Times New Roman" w:eastAsiaTheme="minorEastAsia" w:hAnsi="Times New Roman" w:cs="Times New Roman"/>
          <w:lang w:eastAsia="zh-CN"/>
        </w:rPr>
        <w:t xml:space="preserve">However, it will break the existing gap association rule and the calculation of CSSF. </w:t>
      </w:r>
      <w:r w:rsidR="00403AF9">
        <w:rPr>
          <w:rFonts w:ascii="Times New Roman" w:eastAsiaTheme="minorEastAsia" w:hAnsi="Times New Roman" w:cs="Times New Roman"/>
          <w:lang w:eastAsia="zh-CN"/>
        </w:rPr>
        <w:t xml:space="preserve">A MO can only be measured within the associated MG if gap is </w:t>
      </w:r>
      <w:r w:rsidR="002D6739">
        <w:rPr>
          <w:rFonts w:ascii="Times New Roman" w:eastAsiaTheme="minorEastAsia" w:hAnsi="Times New Roman" w:cs="Times New Roman"/>
          <w:lang w:eastAsia="zh-CN"/>
        </w:rPr>
        <w:t>required, and only</w:t>
      </w:r>
      <w:r w:rsidR="00F41620">
        <w:rPr>
          <w:rFonts w:ascii="Times New Roman" w:eastAsiaTheme="minorEastAsia" w:hAnsi="Times New Roman" w:cs="Times New Roman"/>
          <w:lang w:eastAsia="zh-CN"/>
        </w:rPr>
        <w:t xml:space="preserve"> the</w:t>
      </w:r>
      <w:r w:rsidR="002D6739">
        <w:rPr>
          <w:rFonts w:ascii="Times New Roman" w:eastAsiaTheme="minorEastAsia" w:hAnsi="Times New Roman" w:cs="Times New Roman"/>
          <w:lang w:eastAsia="zh-CN"/>
        </w:rPr>
        <w:t xml:space="preserve"> associated MOs will be counted in CSSF within gap #</w:t>
      </w:r>
      <w:proofErr w:type="spellStart"/>
      <w:r w:rsidR="002D6739">
        <w:rPr>
          <w:rFonts w:ascii="Times New Roman" w:eastAsiaTheme="minorEastAsia" w:hAnsi="Times New Roman" w:cs="Times New Roman"/>
          <w:lang w:eastAsia="zh-CN"/>
        </w:rPr>
        <w:t>i</w:t>
      </w:r>
      <w:proofErr w:type="spellEnd"/>
      <w:r w:rsidR="00403AF9">
        <w:rPr>
          <w:rFonts w:ascii="Times New Roman" w:eastAsiaTheme="minorEastAsia" w:hAnsi="Times New Roman" w:cs="Times New Roman"/>
          <w:lang w:eastAsia="zh-CN"/>
        </w:rPr>
        <w:t xml:space="preserve">. </w:t>
      </w:r>
      <w:r w:rsidR="006810B9">
        <w:rPr>
          <w:rFonts w:ascii="Times New Roman" w:eastAsiaTheme="minorEastAsia" w:hAnsi="Times New Roman" w:cs="Times New Roman"/>
          <w:lang w:eastAsia="zh-CN"/>
        </w:rPr>
        <w:t xml:space="preserve">If option 1 is agreed, UE need to check the overlapping case with non-associated configured MOs and the states of their associated gap. </w:t>
      </w:r>
      <w:r w:rsidR="00711455">
        <w:rPr>
          <w:rFonts w:ascii="Times New Roman" w:eastAsiaTheme="minorEastAsia" w:hAnsi="Times New Roman" w:cs="Times New Roman"/>
          <w:lang w:eastAsia="zh-CN"/>
        </w:rPr>
        <w:t xml:space="preserve">It will make the spec more complicated. </w:t>
      </w:r>
      <w:r w:rsidR="003E26F5">
        <w:rPr>
          <w:rFonts w:ascii="Times New Roman" w:eastAsiaTheme="minorEastAsia" w:hAnsi="Times New Roman" w:cs="Times New Roman"/>
          <w:lang w:eastAsia="zh-CN"/>
        </w:rPr>
        <w:t xml:space="preserve">On the other hand, we agree with option 2a that this is a corner case and can be avoided by NW scheduling. </w:t>
      </w:r>
      <w:r w:rsidR="006810B9">
        <w:rPr>
          <w:rFonts w:ascii="Times New Roman" w:eastAsiaTheme="minorEastAsia" w:hAnsi="Times New Roman" w:cs="Times New Roman"/>
          <w:lang w:eastAsia="zh-CN"/>
        </w:rPr>
        <w:t xml:space="preserve">  </w:t>
      </w:r>
    </w:p>
    <w:p w14:paraId="7283451B" w14:textId="77777777" w:rsidR="004A3257" w:rsidRDefault="00CC23EA" w:rsidP="00CC23EA">
      <w:pPr>
        <w:jc w:val="both"/>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6C56E8">
        <w:rPr>
          <w:rFonts w:ascii="Times New Roman" w:eastAsiaTheme="minorEastAsia" w:hAnsi="Times New Roman" w:cs="Times New Roman"/>
          <w:b/>
          <w:lang w:val="en-GB" w:eastAsia="zh-CN"/>
        </w:rPr>
        <w:t>4</w:t>
      </w:r>
      <w:r w:rsidRPr="008A2625">
        <w:rPr>
          <w:rFonts w:ascii="Times New Roman" w:eastAsiaTheme="minorEastAsia" w:hAnsi="Times New Roman" w:cs="Times New Roman"/>
          <w:b/>
          <w:lang w:val="en-GB" w:eastAsia="zh-CN"/>
        </w:rPr>
        <w:t xml:space="preserve">: </w:t>
      </w:r>
      <w:r w:rsidR="004A3257" w:rsidRPr="004A3257">
        <w:rPr>
          <w:rFonts w:ascii="Times New Roman" w:eastAsiaTheme="minorEastAsia" w:hAnsi="Times New Roman" w:cs="Times New Roman"/>
          <w:b/>
          <w:lang w:val="en-GB" w:eastAsia="zh-CN"/>
        </w:rPr>
        <w:t>No need to introduce implicit association for concurrent gaps with Pre-MG</w:t>
      </w:r>
      <w:r w:rsidR="004A3257">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851990" w14:paraId="3E4979CA" w14:textId="77777777" w:rsidTr="00851990">
        <w:tc>
          <w:tcPr>
            <w:tcW w:w="9629" w:type="dxa"/>
          </w:tcPr>
          <w:p w14:paraId="5A0E23A6" w14:textId="77777777" w:rsidR="00851990" w:rsidRPr="00851990" w:rsidRDefault="00851990" w:rsidP="00851990">
            <w:pPr>
              <w:spacing w:after="180" w:line="240" w:lineRule="auto"/>
              <w:rPr>
                <w:rFonts w:ascii="Times New Roman" w:eastAsia="宋体" w:hAnsi="Times New Roman" w:cs="Times New Roman"/>
                <w:b/>
                <w:color w:val="0070C0"/>
                <w:sz w:val="18"/>
                <w:szCs w:val="20"/>
                <w:u w:val="single"/>
                <w:lang w:val="en-GB" w:eastAsia="ko-KR"/>
              </w:rPr>
            </w:pPr>
            <w:r w:rsidRPr="00851990">
              <w:rPr>
                <w:rFonts w:ascii="Times New Roman" w:eastAsia="宋体" w:hAnsi="Times New Roman" w:cs="Times New Roman"/>
                <w:b/>
                <w:color w:val="0070C0"/>
                <w:sz w:val="18"/>
                <w:szCs w:val="20"/>
                <w:u w:val="single"/>
                <w:lang w:val="en-GB" w:eastAsia="ko-KR"/>
              </w:rPr>
              <w:t>Issue 2-3-2: [Case 1] Pre-MG association collisions related issue</w:t>
            </w:r>
          </w:p>
          <w:p w14:paraId="6B7A84FF" w14:textId="77777777" w:rsidR="00851990" w:rsidRPr="00851990" w:rsidRDefault="00851990" w:rsidP="00851990">
            <w:pPr>
              <w:spacing w:after="120"/>
              <w:rPr>
                <w:rFonts w:ascii="Times New Roman" w:eastAsia="宋体" w:hAnsi="Times New Roman" w:cs="Times New Roman"/>
                <w:b/>
                <w:bCs/>
                <w:color w:val="000000"/>
                <w:sz w:val="18"/>
                <w:szCs w:val="18"/>
                <w:lang w:val="en-GB" w:eastAsia="zh-CN"/>
              </w:rPr>
            </w:pPr>
            <w:r w:rsidRPr="00851990">
              <w:rPr>
                <w:rFonts w:ascii="Times New Roman" w:eastAsia="宋体" w:hAnsi="Times New Roman" w:cs="Times New Roman"/>
                <w:b/>
                <w:bCs/>
                <w:color w:val="000000"/>
                <w:sz w:val="18"/>
                <w:szCs w:val="18"/>
                <w:lang w:val="en-GB" w:eastAsia="zh-CN"/>
              </w:rPr>
              <w:t>&lt; Way forward &gt;</w:t>
            </w:r>
          </w:p>
          <w:p w14:paraId="564D27D7" w14:textId="77777777" w:rsidR="00851990" w:rsidRPr="00851990" w:rsidRDefault="00851990" w:rsidP="00851990">
            <w:pPr>
              <w:pStyle w:val="aff4"/>
              <w:numPr>
                <w:ilvl w:val="1"/>
                <w:numId w:val="37"/>
              </w:numPr>
              <w:autoSpaceDN w:val="0"/>
              <w:spacing w:after="120" w:line="240" w:lineRule="auto"/>
              <w:ind w:left="1080"/>
              <w:rPr>
                <w:rFonts w:ascii="Times New Roman" w:eastAsia="宋体" w:hAnsi="Times New Roman" w:cs="Times New Roman"/>
                <w:sz w:val="18"/>
                <w:szCs w:val="18"/>
                <w:lang w:eastAsia="zh-CN"/>
              </w:rPr>
            </w:pPr>
            <w:r w:rsidRPr="00851990">
              <w:rPr>
                <w:rFonts w:ascii="Times New Roman" w:eastAsia="宋体" w:hAnsi="Times New Roman" w:cs="Times New Roman"/>
                <w:sz w:val="18"/>
                <w:szCs w:val="18"/>
                <w:lang w:eastAsia="zh-CN"/>
              </w:rPr>
              <w:t xml:space="preserve">Option 1: </w:t>
            </w:r>
          </w:p>
          <w:p w14:paraId="68FE5106" w14:textId="77777777" w:rsidR="00851990" w:rsidRPr="00851990" w:rsidRDefault="00851990" w:rsidP="00851990">
            <w:pPr>
              <w:numPr>
                <w:ilvl w:val="2"/>
                <w:numId w:val="37"/>
              </w:numPr>
              <w:spacing w:after="0" w:line="240" w:lineRule="auto"/>
              <w:ind w:left="1800"/>
              <w:textAlignment w:val="center"/>
              <w:rPr>
                <w:rFonts w:ascii="Times New Roman" w:hAnsi="Times New Roman" w:cs="Times New Roman"/>
                <w:sz w:val="18"/>
                <w:szCs w:val="18"/>
                <w:lang w:eastAsia="zh-CN"/>
              </w:rPr>
            </w:pPr>
            <w:r w:rsidRPr="00851990">
              <w:rPr>
                <w:rFonts w:ascii="Times New Roman" w:hAnsi="Times New Roman" w:cs="Times New Roman"/>
                <w:sz w:val="18"/>
                <w:szCs w:val="18"/>
                <w:lang w:eastAsia="zh-CN"/>
              </w:rPr>
              <w:t>The measurement dropping rules when the concurrent measurement gaps are collided can be optimized, e.g.</w:t>
            </w:r>
          </w:p>
          <w:p w14:paraId="7F773EEC" w14:textId="77777777" w:rsidR="00851990" w:rsidRPr="00851990" w:rsidRDefault="00851990" w:rsidP="00851990">
            <w:pPr>
              <w:numPr>
                <w:ilvl w:val="3"/>
                <w:numId w:val="37"/>
              </w:numPr>
              <w:spacing w:after="0" w:line="240" w:lineRule="auto"/>
              <w:ind w:left="2520"/>
              <w:textAlignment w:val="center"/>
              <w:rPr>
                <w:rFonts w:ascii="Times New Roman" w:hAnsi="Times New Roman" w:cs="Times New Roman"/>
                <w:sz w:val="18"/>
                <w:szCs w:val="18"/>
                <w:lang w:eastAsia="zh-CN"/>
              </w:rPr>
            </w:pPr>
            <w:r w:rsidRPr="00851990">
              <w:rPr>
                <w:rFonts w:ascii="Times New Roman" w:hAnsi="Times New Roman" w:cs="Times New Roman"/>
                <w:sz w:val="18"/>
                <w:szCs w:val="18"/>
                <w:lang w:eastAsia="zh-CN"/>
              </w:rPr>
              <w:t xml:space="preserve">Option 1). Only there is overlapping among the [SSBs+Xms] to be measured by these collided concurrent gaps, UE needs to drop the measurement with the lower priority gap. Otherwise, UE </w:t>
            </w:r>
            <w:r w:rsidRPr="00851990">
              <w:rPr>
                <w:rFonts w:ascii="Times New Roman" w:hAnsi="Times New Roman" w:cs="Times New Roman"/>
                <w:sz w:val="18"/>
                <w:szCs w:val="18"/>
                <w:lang w:eastAsia="zh-CN"/>
              </w:rPr>
              <w:lastRenderedPageBreak/>
              <w:t>can perform these measurements sequentially because UE can return to each of carriers one by one.</w:t>
            </w:r>
          </w:p>
          <w:p w14:paraId="1CB5EB95" w14:textId="77777777" w:rsidR="00851990" w:rsidRPr="00851990" w:rsidRDefault="00851990" w:rsidP="00851990">
            <w:pPr>
              <w:pStyle w:val="aff4"/>
              <w:numPr>
                <w:ilvl w:val="1"/>
                <w:numId w:val="37"/>
              </w:numPr>
              <w:autoSpaceDN w:val="0"/>
              <w:spacing w:after="120" w:line="240" w:lineRule="auto"/>
              <w:ind w:left="1080"/>
              <w:rPr>
                <w:rFonts w:ascii="Times New Roman" w:eastAsia="宋体" w:hAnsi="Times New Roman" w:cs="Times New Roman"/>
                <w:sz w:val="18"/>
                <w:szCs w:val="18"/>
                <w:lang w:eastAsia="zh-CN"/>
              </w:rPr>
            </w:pPr>
            <w:r w:rsidRPr="00851990">
              <w:rPr>
                <w:rFonts w:ascii="Times New Roman" w:eastAsia="宋体" w:hAnsi="Times New Roman" w:cs="Times New Roman"/>
                <w:sz w:val="18"/>
                <w:szCs w:val="18"/>
                <w:lang w:eastAsia="zh-CN"/>
              </w:rPr>
              <w:t xml:space="preserve">Option 2: </w:t>
            </w:r>
          </w:p>
          <w:p w14:paraId="683E6F87" w14:textId="7143877C" w:rsidR="00851990" w:rsidRPr="00851990" w:rsidRDefault="00851990" w:rsidP="00851990">
            <w:pPr>
              <w:numPr>
                <w:ilvl w:val="2"/>
                <w:numId w:val="37"/>
              </w:numPr>
              <w:spacing w:after="0" w:line="240" w:lineRule="auto"/>
              <w:ind w:left="1800"/>
              <w:textAlignment w:val="center"/>
              <w:rPr>
                <w:rFonts w:ascii="Times New Roman" w:hAnsi="Times New Roman" w:cs="Times New Roman"/>
                <w:sz w:val="18"/>
                <w:szCs w:val="18"/>
                <w:lang w:eastAsia="zh-CN"/>
              </w:rPr>
            </w:pPr>
            <w:r w:rsidRPr="00851990">
              <w:rPr>
                <w:rFonts w:ascii="Times New Roman" w:hAnsi="Times New Roman" w:cs="Times New Roman"/>
                <w:sz w:val="18"/>
                <w:szCs w:val="18"/>
                <w:lang w:eastAsia="zh-CN"/>
              </w:rPr>
              <w:t>There is no need to continue discussion on optimizations of the collision handling for concurrent gaps in Rel-18.</w:t>
            </w:r>
          </w:p>
        </w:tc>
      </w:tr>
    </w:tbl>
    <w:p w14:paraId="662C72C1" w14:textId="422616CC" w:rsidR="007A53B2" w:rsidRDefault="00B72CDB" w:rsidP="007A53B2">
      <w:pPr>
        <w:jc w:val="center"/>
      </w:pPr>
      <w:r>
        <w:object w:dxaOrig="22071" w:dyaOrig="9541" w14:anchorId="280A33A1">
          <v:shape id="_x0000_i1026" type="#_x0000_t75" style="width:394.15pt;height:170.2pt" o:ole="">
            <v:imagedata r:id="rId18" o:title=""/>
          </v:shape>
          <o:OLEObject Type="Embed" ProgID="Visio.Drawing.15" ShapeID="_x0000_i1026" DrawAspect="Content" ObjectID="_1774109041" r:id="rId19"/>
        </w:object>
      </w:r>
    </w:p>
    <w:p w14:paraId="630A8604" w14:textId="3C58FA02" w:rsidR="007A53B2" w:rsidRPr="007A53B2" w:rsidRDefault="007A53B2" w:rsidP="007A53B2">
      <w:pPr>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Figure 2, illustration of overlapping case</w:t>
      </w:r>
    </w:p>
    <w:p w14:paraId="7769602B" w14:textId="1FACB8D1" w:rsidR="00510FCD" w:rsidRDefault="00002750" w:rsidP="00570B7E">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Option 1 proposed to optimized the overlapping definition by using the target SSB rather than MG. </w:t>
      </w:r>
      <w:r w:rsidR="00111A12">
        <w:rPr>
          <w:rFonts w:ascii="Times New Roman" w:eastAsiaTheme="minorEastAsia" w:hAnsi="Times New Roman" w:cs="Times New Roman"/>
          <w:lang w:val="en-GB" w:eastAsia="zh-CN"/>
        </w:rPr>
        <w:t>In our view</w:t>
      </w:r>
      <w:r>
        <w:rPr>
          <w:rFonts w:ascii="Times New Roman" w:eastAsiaTheme="minorEastAsia" w:hAnsi="Times New Roman" w:cs="Times New Roman"/>
          <w:lang w:val="en-GB" w:eastAsia="zh-CN"/>
        </w:rPr>
        <w:t xml:space="preserve">, the margin between SSB and MG is small </w:t>
      </w:r>
      <w:r w:rsidR="007A53B2">
        <w:rPr>
          <w:rFonts w:ascii="Times New Roman" w:eastAsiaTheme="minorEastAsia" w:hAnsi="Times New Roman" w:cs="Times New Roman"/>
          <w:lang w:val="en-GB" w:eastAsia="zh-CN"/>
        </w:rPr>
        <w:t>as shown in figure 2</w:t>
      </w:r>
      <w:r>
        <w:rPr>
          <w:rFonts w:ascii="Times New Roman" w:eastAsiaTheme="minorEastAsia" w:hAnsi="Times New Roman" w:cs="Times New Roman"/>
          <w:lang w:val="en-GB" w:eastAsia="zh-CN"/>
        </w:rPr>
        <w:t xml:space="preserve">. </w:t>
      </w:r>
      <w:r w:rsidR="00510FCD">
        <w:rPr>
          <w:rFonts w:ascii="Times New Roman" w:eastAsiaTheme="minorEastAsia" w:hAnsi="Times New Roman" w:cs="Times New Roman"/>
          <w:lang w:val="en-GB" w:eastAsia="zh-CN"/>
        </w:rPr>
        <w:t>Generally, m</w:t>
      </w:r>
      <w:proofErr w:type="spellStart"/>
      <w:r w:rsidR="00510FCD">
        <w:rPr>
          <w:rFonts w:ascii="Times New Roman" w:eastAsiaTheme="minorEastAsia" w:hAnsi="Times New Roman" w:cs="Times New Roman"/>
          <w:lang w:eastAsia="zh-CN"/>
        </w:rPr>
        <w:t>ore</w:t>
      </w:r>
      <w:proofErr w:type="spellEnd"/>
      <w:r w:rsidR="00510FCD">
        <w:rPr>
          <w:rFonts w:ascii="Times New Roman" w:eastAsiaTheme="minorEastAsia" w:hAnsi="Times New Roman" w:cs="Times New Roman"/>
          <w:lang w:eastAsia="zh-CN"/>
        </w:rPr>
        <w:t xml:space="preserve"> than one MOs and target cells </w:t>
      </w:r>
      <w:r w:rsidR="002E1977">
        <w:rPr>
          <w:rFonts w:ascii="Times New Roman" w:eastAsiaTheme="minorEastAsia" w:hAnsi="Times New Roman" w:cs="Times New Roman"/>
          <w:lang w:eastAsia="zh-CN"/>
        </w:rPr>
        <w:t>will</w:t>
      </w:r>
      <w:r w:rsidR="00510FCD">
        <w:rPr>
          <w:rFonts w:ascii="Times New Roman" w:eastAsiaTheme="minorEastAsia" w:hAnsi="Times New Roman" w:cs="Times New Roman"/>
          <w:lang w:eastAsia="zh-CN"/>
        </w:rPr>
        <w:t xml:space="preserve"> be associated to a single MG and which MO will be measured in each MG occasion is up to UE implementation. For example, </w:t>
      </w:r>
      <w:r w:rsidR="005B1FA2">
        <w:rPr>
          <w:rFonts w:ascii="Times New Roman" w:eastAsiaTheme="minorEastAsia" w:hAnsi="Times New Roman" w:cs="Times New Roman"/>
          <w:lang w:eastAsia="zh-CN"/>
        </w:rPr>
        <w:t xml:space="preserve">UE is configured to measured SSB #0~3 </w:t>
      </w:r>
      <w:r w:rsidR="005B1FA2">
        <w:rPr>
          <w:rFonts w:ascii="Times New Roman" w:eastAsiaTheme="minorEastAsia" w:hAnsi="Times New Roman" w:cs="Times New Roman" w:hint="eastAsia"/>
          <w:lang w:eastAsia="zh-CN"/>
        </w:rPr>
        <w:t>for</w:t>
      </w:r>
      <w:r w:rsidR="005B1FA2">
        <w:rPr>
          <w:rFonts w:ascii="Times New Roman" w:eastAsiaTheme="minorEastAsia" w:hAnsi="Times New Roman" w:cs="Times New Roman"/>
          <w:lang w:eastAsia="zh-CN"/>
        </w:rPr>
        <w:t xml:space="preserve"> </w:t>
      </w:r>
      <w:r w:rsidR="005B1FA2">
        <w:rPr>
          <w:rFonts w:ascii="Times New Roman" w:eastAsiaTheme="minorEastAsia" w:hAnsi="Times New Roman" w:cs="Times New Roman" w:hint="eastAsia"/>
          <w:lang w:eastAsia="zh-CN"/>
        </w:rPr>
        <w:t>ce</w:t>
      </w:r>
      <w:r w:rsidR="005B1FA2">
        <w:rPr>
          <w:rFonts w:ascii="Times New Roman" w:eastAsiaTheme="minorEastAsia" w:hAnsi="Times New Roman" w:cs="Times New Roman"/>
          <w:lang w:eastAsia="zh-CN"/>
        </w:rPr>
        <w:t xml:space="preserve">ll 1 and SSB #4~7 </w:t>
      </w:r>
      <w:r w:rsidR="005B1FA2">
        <w:rPr>
          <w:rFonts w:ascii="Times New Roman" w:eastAsiaTheme="minorEastAsia" w:hAnsi="Times New Roman" w:cs="Times New Roman" w:hint="eastAsia"/>
          <w:lang w:eastAsia="zh-CN"/>
        </w:rPr>
        <w:t>for</w:t>
      </w:r>
      <w:r w:rsidR="005B1FA2">
        <w:rPr>
          <w:rFonts w:ascii="Times New Roman" w:eastAsiaTheme="minorEastAsia" w:hAnsi="Times New Roman" w:cs="Times New Roman"/>
          <w:lang w:eastAsia="zh-CN"/>
        </w:rPr>
        <w:t xml:space="preserve"> </w:t>
      </w:r>
      <w:r w:rsidR="005B1FA2">
        <w:rPr>
          <w:rFonts w:ascii="Times New Roman" w:eastAsiaTheme="minorEastAsia" w:hAnsi="Times New Roman" w:cs="Times New Roman" w:hint="eastAsia"/>
          <w:lang w:eastAsia="zh-CN"/>
        </w:rPr>
        <w:t>ce</w:t>
      </w:r>
      <w:r w:rsidR="005B1FA2">
        <w:rPr>
          <w:rFonts w:ascii="Times New Roman" w:eastAsiaTheme="minorEastAsia" w:hAnsi="Times New Roman" w:cs="Times New Roman"/>
          <w:lang w:eastAsia="zh-CN"/>
        </w:rPr>
        <w:t xml:space="preserve">ll 2, then </w:t>
      </w:r>
      <w:r w:rsidR="00B72CDB">
        <w:rPr>
          <w:rFonts w:ascii="Times New Roman" w:eastAsiaTheme="minorEastAsia" w:hAnsi="Times New Roman" w:cs="Times New Roman"/>
          <w:lang w:eastAsia="zh-CN"/>
        </w:rPr>
        <w:t>the union of SSB</w:t>
      </w:r>
      <w:r w:rsidR="00606050">
        <w:rPr>
          <w:rFonts w:ascii="Times New Roman" w:eastAsiaTheme="minorEastAsia" w:hAnsi="Times New Roman" w:cs="Times New Roman"/>
          <w:lang w:eastAsia="zh-CN"/>
        </w:rPr>
        <w:t>s</w:t>
      </w:r>
      <w:r w:rsidR="00B72CDB">
        <w:rPr>
          <w:rFonts w:ascii="Times New Roman" w:eastAsiaTheme="minorEastAsia" w:hAnsi="Times New Roman" w:cs="Times New Roman"/>
          <w:lang w:eastAsia="zh-CN"/>
        </w:rPr>
        <w:t xml:space="preserve"> from all the target cells, i.e.</w:t>
      </w:r>
      <w:r w:rsidR="005B1FA2">
        <w:rPr>
          <w:rFonts w:ascii="Times New Roman" w:eastAsiaTheme="minorEastAsia" w:hAnsi="Times New Roman" w:cs="Times New Roman"/>
          <w:lang w:eastAsia="zh-CN"/>
        </w:rPr>
        <w:t xml:space="preserve"> SSB #0~</w:t>
      </w:r>
      <w:r w:rsidR="00B72CDB">
        <w:rPr>
          <w:rFonts w:ascii="Times New Roman" w:eastAsiaTheme="minorEastAsia" w:hAnsi="Times New Roman" w:cs="Times New Roman"/>
          <w:lang w:eastAsia="zh-CN"/>
        </w:rPr>
        <w:t>7 should be considered in the overlapping</w:t>
      </w:r>
      <w:r w:rsidR="00606050">
        <w:rPr>
          <w:rFonts w:ascii="Times New Roman" w:eastAsiaTheme="minorEastAsia" w:hAnsi="Times New Roman" w:cs="Times New Roman"/>
          <w:lang w:eastAsia="zh-CN"/>
        </w:rPr>
        <w:t xml:space="preserve"> and the spare time</w:t>
      </w:r>
      <w:r w:rsidR="006E5934">
        <w:rPr>
          <w:rFonts w:ascii="Times New Roman" w:eastAsiaTheme="minorEastAsia" w:hAnsi="Times New Roman" w:cs="Times New Roman"/>
          <w:lang w:eastAsia="zh-CN"/>
        </w:rPr>
        <w:t xml:space="preserve"> not occupied by SSB</w:t>
      </w:r>
      <w:r w:rsidR="00606050">
        <w:rPr>
          <w:rFonts w:ascii="Times New Roman" w:eastAsiaTheme="minorEastAsia" w:hAnsi="Times New Roman" w:cs="Times New Roman"/>
          <w:lang w:eastAsia="zh-CN"/>
        </w:rPr>
        <w:t xml:space="preserve"> within MG is quite </w:t>
      </w:r>
      <w:r w:rsidR="000D4A92">
        <w:rPr>
          <w:rFonts w:ascii="Times New Roman" w:eastAsiaTheme="minorEastAsia" w:hAnsi="Times New Roman" w:cs="Times New Roman"/>
          <w:lang w:eastAsia="zh-CN"/>
        </w:rPr>
        <w:t>short</w:t>
      </w:r>
      <w:r w:rsidR="00606050">
        <w:rPr>
          <w:rFonts w:ascii="Times New Roman" w:eastAsiaTheme="minorEastAsia" w:hAnsi="Times New Roman" w:cs="Times New Roman"/>
          <w:lang w:eastAsia="zh-CN"/>
        </w:rPr>
        <w:t>.</w:t>
      </w:r>
      <w:r w:rsidR="000D4A92">
        <w:rPr>
          <w:rFonts w:ascii="Times New Roman" w:eastAsiaTheme="minorEastAsia" w:hAnsi="Times New Roman" w:cs="Times New Roman"/>
          <w:lang w:eastAsia="zh-CN"/>
        </w:rPr>
        <w:t xml:space="preserve"> </w:t>
      </w:r>
      <w:r w:rsidR="002B45F9">
        <w:rPr>
          <w:rFonts w:ascii="Times New Roman" w:eastAsiaTheme="minorEastAsia" w:hAnsi="Times New Roman" w:cs="Times New Roman"/>
          <w:lang w:eastAsia="zh-CN"/>
        </w:rPr>
        <w:t>Considering the limited benefits</w:t>
      </w:r>
      <w:r w:rsidR="000D4A92">
        <w:rPr>
          <w:rFonts w:ascii="Times New Roman" w:eastAsiaTheme="minorEastAsia" w:hAnsi="Times New Roman" w:cs="Times New Roman"/>
          <w:lang w:eastAsia="zh-CN"/>
        </w:rPr>
        <w:t xml:space="preserve">, option 1 is not </w:t>
      </w:r>
      <w:r w:rsidR="00F41620">
        <w:rPr>
          <w:rFonts w:ascii="Times New Roman" w:eastAsiaTheme="minorEastAsia" w:hAnsi="Times New Roman" w:cs="Times New Roman"/>
          <w:lang w:eastAsia="zh-CN"/>
        </w:rPr>
        <w:t>supported</w:t>
      </w:r>
      <w:r w:rsidR="000D4A92">
        <w:rPr>
          <w:rFonts w:ascii="Times New Roman" w:eastAsiaTheme="minorEastAsia" w:hAnsi="Times New Roman" w:cs="Times New Roman"/>
          <w:lang w:eastAsia="zh-CN"/>
        </w:rPr>
        <w:t xml:space="preserve"> </w:t>
      </w:r>
      <w:r w:rsidR="00482FC9">
        <w:rPr>
          <w:rFonts w:ascii="Times New Roman" w:eastAsiaTheme="minorEastAsia" w:hAnsi="Times New Roman" w:cs="Times New Roman"/>
          <w:lang w:eastAsia="zh-CN"/>
        </w:rPr>
        <w:t>by</w:t>
      </w:r>
      <w:r w:rsidR="000D4A92">
        <w:rPr>
          <w:rFonts w:ascii="Times New Roman" w:eastAsiaTheme="minorEastAsia" w:hAnsi="Times New Roman" w:cs="Times New Roman"/>
          <w:lang w:eastAsia="zh-CN"/>
        </w:rPr>
        <w:t xml:space="preserve"> us.</w:t>
      </w:r>
    </w:p>
    <w:p w14:paraId="11A850A3" w14:textId="694A25BC" w:rsidR="001F3282" w:rsidRDefault="00570B7E" w:rsidP="00570B7E">
      <w:pPr>
        <w:jc w:val="both"/>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8A2625">
        <w:rPr>
          <w:rFonts w:ascii="Times New Roman" w:eastAsiaTheme="minorEastAsia" w:hAnsi="Times New Roman" w:cs="Times New Roman"/>
          <w:b/>
          <w:lang w:val="en-GB" w:eastAsia="zh-CN"/>
        </w:rPr>
        <w:t xml:space="preserve">: </w:t>
      </w:r>
      <w:r w:rsidRPr="004A3257">
        <w:rPr>
          <w:rFonts w:ascii="Times New Roman" w:eastAsiaTheme="minorEastAsia" w:hAnsi="Times New Roman" w:cs="Times New Roman"/>
          <w:b/>
          <w:lang w:val="en-GB" w:eastAsia="zh-CN"/>
        </w:rPr>
        <w:t xml:space="preserve">No </w:t>
      </w:r>
      <w:r>
        <w:rPr>
          <w:rFonts w:ascii="Times New Roman" w:eastAsiaTheme="minorEastAsia" w:hAnsi="Times New Roman" w:cs="Times New Roman"/>
          <w:b/>
          <w:lang w:val="en-GB" w:eastAsia="zh-CN"/>
        </w:rPr>
        <w:t xml:space="preserve">consider </w:t>
      </w:r>
      <w:r w:rsidRPr="00570B7E">
        <w:rPr>
          <w:rFonts w:ascii="Times New Roman" w:eastAsiaTheme="minorEastAsia" w:hAnsi="Times New Roman" w:cs="Times New Roman"/>
          <w:b/>
          <w:lang w:val="en-GB" w:eastAsia="zh-CN"/>
        </w:rPr>
        <w:t>optimizations of the collision handling for concurrent gaps in Rel-18</w:t>
      </w:r>
      <w:r w:rsidR="00F10156">
        <w:rPr>
          <w:rFonts w:ascii="Times New Roman" w:eastAsiaTheme="minorEastAsia" w:hAnsi="Times New Roman" w:cs="Times New Roman"/>
          <w:b/>
          <w:lang w:val="en-GB" w:eastAsia="zh-CN"/>
        </w:rPr>
        <w:t>.</w:t>
      </w:r>
    </w:p>
    <w:p w14:paraId="22C95C9F" w14:textId="79A3CFBF" w:rsidR="0048342C" w:rsidRPr="00F01694" w:rsidRDefault="0048342C" w:rsidP="0048342C">
      <w:pPr>
        <w:pStyle w:val="21"/>
      </w:pPr>
      <w:r>
        <w:t>2.3 UE capabilities</w:t>
      </w:r>
    </w:p>
    <w:tbl>
      <w:tblPr>
        <w:tblStyle w:val="afc"/>
        <w:tblW w:w="0" w:type="auto"/>
        <w:tblLook w:val="04A0" w:firstRow="1" w:lastRow="0" w:firstColumn="1" w:lastColumn="0" w:noHBand="0" w:noVBand="1"/>
      </w:tblPr>
      <w:tblGrid>
        <w:gridCol w:w="9629"/>
      </w:tblGrid>
      <w:tr w:rsidR="0048342C" w14:paraId="692854C2" w14:textId="77777777" w:rsidTr="0048342C">
        <w:tc>
          <w:tcPr>
            <w:tcW w:w="9629" w:type="dxa"/>
          </w:tcPr>
          <w:p w14:paraId="024C84DF" w14:textId="15F704A3" w:rsidR="0048342C" w:rsidRPr="0048342C" w:rsidRDefault="0048342C" w:rsidP="0048342C">
            <w:pPr>
              <w:spacing w:after="120"/>
              <w:rPr>
                <w:rFonts w:ascii="Times New Roman" w:hAnsi="Times New Roman" w:cs="Times New Roman"/>
                <w:sz w:val="18"/>
                <w:szCs w:val="24"/>
                <w:lang w:eastAsia="zh-CN"/>
              </w:rPr>
            </w:pPr>
            <w:r w:rsidRPr="0048342C">
              <w:rPr>
                <w:rFonts w:ascii="Times New Roman" w:hAnsi="Times New Roman" w:cs="Times New Roman"/>
                <w:sz w:val="18"/>
                <w:szCs w:val="24"/>
                <w:lang w:eastAsia="zh-CN"/>
              </w:rPr>
              <w:t>&lt;</w:t>
            </w:r>
            <w:r w:rsidRPr="0048342C">
              <w:rPr>
                <w:rFonts w:ascii="Times New Roman" w:hAnsi="Times New Roman" w:cs="Times New Roman"/>
                <w:b/>
                <w:bCs/>
                <w:sz w:val="18"/>
                <w:szCs w:val="24"/>
                <w:lang w:eastAsia="zh-CN"/>
              </w:rPr>
              <w:t>Way Forward</w:t>
            </w:r>
            <w:r w:rsidRPr="0048342C">
              <w:rPr>
                <w:rFonts w:ascii="Times New Roman" w:hAnsi="Times New Roman" w:cs="Times New Roman"/>
                <w:sz w:val="18"/>
                <w:szCs w:val="24"/>
                <w:lang w:eastAsia="zh-CN"/>
              </w:rPr>
              <w:t>&gt;</w:t>
            </w:r>
          </w:p>
          <w:p w14:paraId="55A9AB95" w14:textId="40799571" w:rsidR="0048342C" w:rsidRPr="0048342C" w:rsidRDefault="0048342C" w:rsidP="0048342C">
            <w:pPr>
              <w:spacing w:after="120"/>
              <w:rPr>
                <w:rFonts w:ascii="Times New Roman" w:hAnsi="Times New Roman" w:cs="Times New Roman"/>
                <w:sz w:val="18"/>
                <w:szCs w:val="24"/>
                <w:lang w:eastAsia="zh-CN"/>
              </w:rPr>
            </w:pPr>
            <w:r w:rsidRPr="0048342C">
              <w:rPr>
                <w:rFonts w:ascii="Times New Roman" w:hAnsi="Times New Roman" w:cs="Times New Roman"/>
                <w:sz w:val="18"/>
                <w:szCs w:val="24"/>
                <w:lang w:eastAsia="zh-CN"/>
              </w:rPr>
              <w:t xml:space="preserve">Session Chair: </w:t>
            </w:r>
            <w:r w:rsidRPr="0048342C">
              <w:rPr>
                <w:rFonts w:ascii="Times New Roman" w:hAnsi="Times New Roman" w:cs="Times New Roman"/>
                <w:sz w:val="18"/>
                <w:szCs w:val="24"/>
                <w:lang w:eastAsia="zh-CN"/>
              </w:rPr>
              <w:br/>
            </w:r>
            <w:r w:rsidRPr="0048342C">
              <w:rPr>
                <w:rFonts w:ascii="Times New Roman" w:hAnsi="Times New Roman" w:cs="Times New Roman"/>
                <w:color w:val="FF0000"/>
                <w:sz w:val="18"/>
                <w:szCs w:val="24"/>
                <w:lang w:eastAsia="zh-CN"/>
              </w:rPr>
              <w:t>Define</w:t>
            </w:r>
            <w:r w:rsidRPr="0048342C">
              <w:rPr>
                <w:rFonts w:ascii="Times New Roman" w:hAnsi="Times New Roman" w:cs="Times New Roman"/>
                <w:sz w:val="18"/>
                <w:szCs w:val="24"/>
                <w:lang w:eastAsia="zh-CN"/>
              </w:rPr>
              <w:t xml:space="preserve"> </w:t>
            </w:r>
            <w:r w:rsidRPr="0048342C">
              <w:rPr>
                <w:rFonts w:ascii="Times New Roman" w:hAnsi="Times New Roman" w:cs="Times New Roman"/>
                <w:color w:val="FF0000"/>
                <w:sz w:val="18"/>
                <w:szCs w:val="24"/>
                <w:lang w:eastAsia="zh-CN"/>
              </w:rPr>
              <w:t xml:space="preserve">in total 3 capabilities for MG enh partl (including both case 1 and case 2), </w:t>
            </w:r>
            <w:r w:rsidRPr="0048342C">
              <w:rPr>
                <w:rFonts w:ascii="Times New Roman" w:hAnsi="Times New Roman" w:cs="Times New Roman"/>
                <w:sz w:val="18"/>
                <w:szCs w:val="24"/>
                <w:lang w:eastAsia="zh-CN"/>
              </w:rPr>
              <w:t>with the condition below. FFS Details.</w:t>
            </w:r>
            <w:r w:rsidRPr="0048342C">
              <w:rPr>
                <w:rFonts w:ascii="Times New Roman" w:hAnsi="Times New Roman" w:cs="Times New Roman"/>
                <w:sz w:val="18"/>
                <w:szCs w:val="24"/>
                <w:lang w:eastAsia="zh-CN"/>
              </w:rPr>
              <w:br/>
              <w:t>For 32-5, the capability can be further discussed based on R17 progress. Before any agreement reached for Rel-17, 32-5 is not considered.</w:t>
            </w:r>
          </w:p>
        </w:tc>
      </w:tr>
    </w:tbl>
    <w:tbl>
      <w:tblPr>
        <w:tblW w:w="1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482"/>
        <w:gridCol w:w="1058"/>
        <w:gridCol w:w="2337"/>
        <w:gridCol w:w="1276"/>
        <w:gridCol w:w="1134"/>
        <w:gridCol w:w="1392"/>
        <w:gridCol w:w="1443"/>
        <w:gridCol w:w="674"/>
        <w:gridCol w:w="673"/>
        <w:gridCol w:w="921"/>
        <w:gridCol w:w="1418"/>
        <w:gridCol w:w="283"/>
        <w:gridCol w:w="1345"/>
      </w:tblGrid>
      <w:tr w:rsidR="0048342C" w:rsidRPr="0048342C" w14:paraId="13D0F185" w14:textId="77777777" w:rsidTr="003838F3">
        <w:trPr>
          <w:trHeight w:val="20"/>
        </w:trPr>
        <w:tc>
          <w:tcPr>
            <w:tcW w:w="767" w:type="dxa"/>
            <w:shd w:val="clear" w:color="auto" w:fill="auto"/>
          </w:tcPr>
          <w:p w14:paraId="0A48D9D8"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lastRenderedPageBreak/>
              <w:t>Features</w:t>
            </w:r>
          </w:p>
        </w:tc>
        <w:tc>
          <w:tcPr>
            <w:tcW w:w="482" w:type="dxa"/>
            <w:shd w:val="clear" w:color="auto" w:fill="auto"/>
          </w:tcPr>
          <w:p w14:paraId="27D9EE24"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t>Index</w:t>
            </w:r>
          </w:p>
        </w:tc>
        <w:tc>
          <w:tcPr>
            <w:tcW w:w="1058" w:type="dxa"/>
            <w:shd w:val="clear" w:color="auto" w:fill="auto"/>
          </w:tcPr>
          <w:p w14:paraId="6E91972B"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t>Feature group</w:t>
            </w:r>
          </w:p>
        </w:tc>
        <w:tc>
          <w:tcPr>
            <w:tcW w:w="2337" w:type="dxa"/>
            <w:shd w:val="clear" w:color="auto" w:fill="auto"/>
          </w:tcPr>
          <w:p w14:paraId="62614062" w14:textId="77777777" w:rsidR="0048342C" w:rsidRPr="0048342C" w:rsidRDefault="0048342C" w:rsidP="003838F3">
            <w:pPr>
              <w:keepNext/>
              <w:keepLines/>
              <w:overflowPunct w:val="0"/>
              <w:autoSpaceDE w:val="0"/>
              <w:autoSpaceDN w:val="0"/>
              <w:adjustRightInd w:val="0"/>
              <w:jc w:val="center"/>
              <w:textAlignment w:val="baseline"/>
              <w:rPr>
                <w:rFonts w:ascii="Times New Roman" w:hAnsi="Times New Roman" w:cs="Times New Roman"/>
                <w:b/>
                <w:color w:val="000000"/>
                <w:sz w:val="16"/>
                <w:szCs w:val="16"/>
                <w:lang w:eastAsia="zh-CN"/>
              </w:rPr>
            </w:pPr>
            <w:r w:rsidRPr="0048342C">
              <w:rPr>
                <w:rFonts w:ascii="Times New Roman" w:eastAsia="Times New Roman" w:hAnsi="Times New Roman" w:cs="Times New Roman"/>
                <w:b/>
                <w:color w:val="000000"/>
                <w:sz w:val="16"/>
                <w:szCs w:val="16"/>
              </w:rPr>
              <w:t>Components</w:t>
            </w:r>
          </w:p>
          <w:p w14:paraId="47EFE1DE" w14:textId="77777777" w:rsidR="0048342C" w:rsidRPr="0048342C" w:rsidRDefault="0048342C" w:rsidP="003838F3">
            <w:pPr>
              <w:keepNext/>
              <w:keepLines/>
              <w:overflowPunct w:val="0"/>
              <w:autoSpaceDE w:val="0"/>
              <w:autoSpaceDN w:val="0"/>
              <w:adjustRightInd w:val="0"/>
              <w:jc w:val="center"/>
              <w:textAlignment w:val="baseline"/>
              <w:rPr>
                <w:rFonts w:ascii="Times New Roman" w:hAnsi="Times New Roman" w:cs="Times New Roman"/>
                <w:b/>
                <w:color w:val="000000"/>
                <w:sz w:val="16"/>
                <w:szCs w:val="16"/>
                <w:lang w:eastAsia="zh-CN"/>
              </w:rPr>
            </w:pPr>
          </w:p>
        </w:tc>
        <w:tc>
          <w:tcPr>
            <w:tcW w:w="1276" w:type="dxa"/>
            <w:shd w:val="clear" w:color="auto" w:fill="auto"/>
          </w:tcPr>
          <w:p w14:paraId="58B8DB90"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t>Prerequisite feature groups</w:t>
            </w:r>
          </w:p>
        </w:tc>
        <w:tc>
          <w:tcPr>
            <w:tcW w:w="1134" w:type="dxa"/>
            <w:shd w:val="clear" w:color="auto" w:fill="auto"/>
          </w:tcPr>
          <w:p w14:paraId="46CBFBF4"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t xml:space="preserve">Need for the </w:t>
            </w:r>
            <w:proofErr w:type="spellStart"/>
            <w:r w:rsidRPr="0048342C">
              <w:rPr>
                <w:rFonts w:ascii="Times New Roman" w:eastAsia="Times New Roman" w:hAnsi="Times New Roman" w:cs="Times New Roman"/>
                <w:b/>
                <w:color w:val="000000"/>
                <w:sz w:val="16"/>
                <w:szCs w:val="16"/>
              </w:rPr>
              <w:t>gNB</w:t>
            </w:r>
            <w:proofErr w:type="spellEnd"/>
            <w:r w:rsidRPr="0048342C">
              <w:rPr>
                <w:rFonts w:ascii="Times New Roman" w:eastAsia="Times New Roman" w:hAnsi="Times New Roman" w:cs="Times New Roman"/>
                <w:b/>
                <w:color w:val="000000"/>
                <w:sz w:val="16"/>
                <w:szCs w:val="16"/>
              </w:rPr>
              <w:t xml:space="preserve"> to know if the feature is supported</w:t>
            </w:r>
          </w:p>
        </w:tc>
        <w:tc>
          <w:tcPr>
            <w:tcW w:w="1392" w:type="dxa"/>
            <w:shd w:val="clear" w:color="auto" w:fill="auto"/>
          </w:tcPr>
          <w:p w14:paraId="1A8D94E9"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Gulim" w:hAnsi="Times New Roman" w:cs="Times New Roman"/>
                <w:b/>
                <w:color w:val="000000"/>
                <w:sz w:val="16"/>
                <w:szCs w:val="16"/>
              </w:rPr>
              <w:t xml:space="preserve">Applicable to </w:t>
            </w:r>
            <w:r w:rsidRPr="0048342C">
              <w:rPr>
                <w:rFonts w:ascii="Times New Roman" w:eastAsia="Times New Roman" w:hAnsi="Times New Roman" w:cs="Times New Roman"/>
                <w:b/>
                <w:color w:val="000000"/>
                <w:sz w:val="16"/>
                <w:szCs w:val="16"/>
              </w:rPr>
              <w:t xml:space="preserve">the capability </w:t>
            </w:r>
            <w:proofErr w:type="spellStart"/>
            <w:r w:rsidRPr="0048342C">
              <w:rPr>
                <w:rFonts w:ascii="Times New Roman" w:eastAsia="Times New Roman" w:hAnsi="Times New Roman" w:cs="Times New Roman"/>
                <w:b/>
                <w:color w:val="000000"/>
                <w:sz w:val="16"/>
                <w:szCs w:val="16"/>
              </w:rPr>
              <w:t>signalling</w:t>
            </w:r>
            <w:proofErr w:type="spellEnd"/>
            <w:r w:rsidRPr="0048342C">
              <w:rPr>
                <w:rFonts w:ascii="Times New Roman" w:eastAsia="Times New Roman" w:hAnsi="Times New Roman" w:cs="Times New Roman"/>
                <w:b/>
                <w:color w:val="000000"/>
                <w:sz w:val="16"/>
                <w:szCs w:val="16"/>
              </w:rPr>
              <w:t xml:space="preserve"> exchange between UEs (V2X WI only)”.</w:t>
            </w:r>
          </w:p>
        </w:tc>
        <w:tc>
          <w:tcPr>
            <w:tcW w:w="1443" w:type="dxa"/>
          </w:tcPr>
          <w:p w14:paraId="44967D3F" w14:textId="77777777" w:rsidR="0048342C" w:rsidRPr="0048342C" w:rsidRDefault="0048342C" w:rsidP="003838F3">
            <w:pPr>
              <w:keepNext/>
              <w:keepLines/>
              <w:rPr>
                <w:rFonts w:ascii="Times New Roman" w:hAnsi="Times New Roman" w:cs="Times New Roman"/>
                <w:b/>
                <w:color w:val="000000"/>
                <w:sz w:val="16"/>
                <w:szCs w:val="16"/>
              </w:rPr>
            </w:pPr>
            <w:r w:rsidRPr="0048342C">
              <w:rPr>
                <w:rFonts w:ascii="Times New Roman" w:hAnsi="Times New Roman" w:cs="Times New Roman"/>
                <w:b/>
                <w:color w:val="000000"/>
                <w:sz w:val="16"/>
                <w:szCs w:val="16"/>
              </w:rPr>
              <w:t>Consequence if the feature is not supported by the UE</w:t>
            </w:r>
          </w:p>
        </w:tc>
        <w:tc>
          <w:tcPr>
            <w:tcW w:w="674" w:type="dxa"/>
            <w:shd w:val="clear" w:color="auto" w:fill="auto"/>
          </w:tcPr>
          <w:p w14:paraId="5C4FA21E" w14:textId="77777777" w:rsidR="0048342C" w:rsidRPr="0048342C" w:rsidRDefault="0048342C" w:rsidP="003838F3">
            <w:pPr>
              <w:keepNext/>
              <w:keepLines/>
              <w:rPr>
                <w:rFonts w:ascii="Times New Roman" w:hAnsi="Times New Roman" w:cs="Times New Roman"/>
                <w:b/>
                <w:color w:val="000000"/>
                <w:sz w:val="16"/>
                <w:szCs w:val="16"/>
              </w:rPr>
            </w:pPr>
            <w:r w:rsidRPr="0048342C">
              <w:rPr>
                <w:rFonts w:ascii="Times New Roman" w:hAnsi="Times New Roman" w:cs="Times New Roman"/>
                <w:b/>
                <w:color w:val="000000"/>
                <w:sz w:val="16"/>
                <w:szCs w:val="16"/>
              </w:rPr>
              <w:t>Type</w:t>
            </w:r>
          </w:p>
        </w:tc>
        <w:tc>
          <w:tcPr>
            <w:tcW w:w="673" w:type="dxa"/>
            <w:shd w:val="clear" w:color="auto" w:fill="auto"/>
          </w:tcPr>
          <w:p w14:paraId="760B36A1"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t>Need of FDD/TDD differentiation</w:t>
            </w:r>
          </w:p>
        </w:tc>
        <w:tc>
          <w:tcPr>
            <w:tcW w:w="921" w:type="dxa"/>
            <w:shd w:val="clear" w:color="auto" w:fill="auto"/>
          </w:tcPr>
          <w:p w14:paraId="273BC79C"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6"/>
                <w:szCs w:val="16"/>
              </w:rPr>
            </w:pPr>
            <w:r w:rsidRPr="0048342C">
              <w:rPr>
                <w:rFonts w:ascii="Times New Roman" w:eastAsia="Times New Roman" w:hAnsi="Times New Roman" w:cs="Times New Roman"/>
                <w:b/>
                <w:color w:val="000000"/>
                <w:sz w:val="16"/>
                <w:szCs w:val="16"/>
              </w:rPr>
              <w:t>Need of FR1/FR2 differentiation</w:t>
            </w:r>
          </w:p>
        </w:tc>
        <w:tc>
          <w:tcPr>
            <w:tcW w:w="1418" w:type="dxa"/>
          </w:tcPr>
          <w:p w14:paraId="3B656EBC"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8"/>
              </w:rPr>
            </w:pPr>
            <w:r w:rsidRPr="0048342C">
              <w:rPr>
                <w:rFonts w:ascii="Times New Roman" w:eastAsia="Times New Roman" w:hAnsi="Times New Roman" w:cs="Times New Roman"/>
                <w:b/>
                <w:color w:val="000000"/>
                <w:sz w:val="18"/>
              </w:rPr>
              <w:t>Capability interpretation for mixture of FDD/TDD and/or FR1/FR2</w:t>
            </w:r>
          </w:p>
        </w:tc>
        <w:tc>
          <w:tcPr>
            <w:tcW w:w="283" w:type="dxa"/>
            <w:shd w:val="clear" w:color="auto" w:fill="auto"/>
          </w:tcPr>
          <w:p w14:paraId="3D55EB94"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8"/>
              </w:rPr>
            </w:pPr>
            <w:r w:rsidRPr="0048342C">
              <w:rPr>
                <w:rFonts w:ascii="Times New Roman" w:eastAsia="Times New Roman" w:hAnsi="Times New Roman" w:cs="Times New Roman"/>
                <w:b/>
                <w:color w:val="000000"/>
                <w:sz w:val="18"/>
              </w:rPr>
              <w:t>Note</w:t>
            </w:r>
          </w:p>
        </w:tc>
        <w:tc>
          <w:tcPr>
            <w:tcW w:w="1345" w:type="dxa"/>
            <w:shd w:val="clear" w:color="auto" w:fill="auto"/>
          </w:tcPr>
          <w:p w14:paraId="243B58F8" w14:textId="77777777" w:rsidR="0048342C" w:rsidRPr="0048342C" w:rsidRDefault="0048342C" w:rsidP="003838F3">
            <w:pPr>
              <w:keepNext/>
              <w:keepLines/>
              <w:overflowPunct w:val="0"/>
              <w:autoSpaceDE w:val="0"/>
              <w:autoSpaceDN w:val="0"/>
              <w:adjustRightInd w:val="0"/>
              <w:jc w:val="center"/>
              <w:textAlignment w:val="baseline"/>
              <w:rPr>
                <w:rFonts w:ascii="Times New Roman" w:eastAsia="Times New Roman" w:hAnsi="Times New Roman" w:cs="Times New Roman"/>
                <w:b/>
                <w:color w:val="000000"/>
                <w:sz w:val="18"/>
              </w:rPr>
            </w:pPr>
            <w:r w:rsidRPr="0048342C">
              <w:rPr>
                <w:rFonts w:ascii="Times New Roman" w:eastAsia="Times New Roman" w:hAnsi="Times New Roman" w:cs="Times New Roman"/>
                <w:b/>
                <w:color w:val="000000"/>
                <w:sz w:val="18"/>
              </w:rPr>
              <w:t>Mandatory/Optional</w:t>
            </w:r>
          </w:p>
        </w:tc>
      </w:tr>
      <w:tr w:rsidR="0048342C" w:rsidRPr="0048342C" w14:paraId="41B5B73A" w14:textId="77777777" w:rsidTr="003838F3">
        <w:trPr>
          <w:trHeight w:val="627"/>
        </w:trPr>
        <w:tc>
          <w:tcPr>
            <w:tcW w:w="767" w:type="dxa"/>
            <w:shd w:val="clear" w:color="auto" w:fill="auto"/>
          </w:tcPr>
          <w:p w14:paraId="51CE4379" w14:textId="77777777" w:rsidR="0048342C" w:rsidRPr="0048342C" w:rsidRDefault="0048342C" w:rsidP="003838F3">
            <w:pPr>
              <w:keepNext/>
              <w:keepLines/>
              <w:overflowPunct w:val="0"/>
              <w:autoSpaceDE w:val="0"/>
              <w:autoSpaceDN w:val="0"/>
              <w:adjustRightInd w:val="0"/>
              <w:textAlignment w:val="baseline"/>
              <w:rPr>
                <w:rFonts w:ascii="Times New Roman" w:eastAsiaTheme="minorEastAsia" w:hAnsi="Times New Roman" w:cs="Times New Roman"/>
                <w:color w:val="000000"/>
                <w:sz w:val="16"/>
                <w:szCs w:val="16"/>
                <w:lang w:eastAsia="zh-CN"/>
              </w:rPr>
            </w:pPr>
            <w:r w:rsidRPr="0048342C">
              <w:rPr>
                <w:rFonts w:ascii="Times New Roman" w:eastAsiaTheme="minorEastAsia" w:hAnsi="Times New Roman" w:cs="Times New Roman"/>
                <w:color w:val="000000"/>
                <w:sz w:val="16"/>
                <w:szCs w:val="16"/>
                <w:lang w:eastAsia="zh-CN"/>
              </w:rPr>
              <w:t>32. NR_MG_enh2</w:t>
            </w:r>
          </w:p>
        </w:tc>
        <w:tc>
          <w:tcPr>
            <w:tcW w:w="482" w:type="dxa"/>
            <w:shd w:val="clear" w:color="auto" w:fill="auto"/>
          </w:tcPr>
          <w:p w14:paraId="70FF4FB9" w14:textId="77777777" w:rsidR="0048342C" w:rsidRPr="0048342C" w:rsidRDefault="0048342C" w:rsidP="003838F3">
            <w:pPr>
              <w:keepNext/>
              <w:keepLines/>
              <w:rPr>
                <w:rFonts w:ascii="Times New Roman" w:eastAsiaTheme="minorEastAsia" w:hAnsi="Times New Roman" w:cs="Times New Roman"/>
                <w:sz w:val="16"/>
                <w:szCs w:val="16"/>
                <w:lang w:eastAsia="zh-CN"/>
              </w:rPr>
            </w:pPr>
            <w:r w:rsidRPr="0048342C">
              <w:rPr>
                <w:rFonts w:ascii="Times New Roman" w:eastAsiaTheme="minorEastAsia" w:hAnsi="Times New Roman" w:cs="Times New Roman"/>
                <w:sz w:val="16"/>
                <w:szCs w:val="16"/>
                <w:lang w:eastAsia="zh-CN"/>
              </w:rPr>
              <w:t>32-1</w:t>
            </w:r>
          </w:p>
        </w:tc>
        <w:tc>
          <w:tcPr>
            <w:tcW w:w="1058" w:type="dxa"/>
            <w:shd w:val="clear" w:color="auto" w:fill="auto"/>
          </w:tcPr>
          <w:p w14:paraId="0DA25316"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Concurrent gaps with Pre-MG in a FR</w:t>
            </w:r>
          </w:p>
        </w:tc>
        <w:tc>
          <w:tcPr>
            <w:tcW w:w="2337" w:type="dxa"/>
            <w:shd w:val="clear" w:color="auto" w:fill="auto"/>
          </w:tcPr>
          <w:p w14:paraId="275A359B" w14:textId="77777777" w:rsidR="0048342C" w:rsidRPr="0048342C" w:rsidRDefault="0048342C" w:rsidP="003838F3">
            <w:pPr>
              <w:pStyle w:val="paragraph"/>
              <w:spacing w:before="0" w:beforeAutospacing="0" w:after="0" w:afterAutospacing="0"/>
              <w:textAlignment w:val="baseline"/>
              <w:rPr>
                <w:rFonts w:ascii="Times New Roman" w:hAnsi="Times New Roman" w:cs="Times New Roman"/>
                <w:sz w:val="16"/>
                <w:szCs w:val="16"/>
              </w:rPr>
            </w:pPr>
            <w:r w:rsidRPr="0048342C">
              <w:rPr>
                <w:rStyle w:val="normaltextrun"/>
                <w:rFonts w:ascii="Times New Roman" w:hAnsi="Times New Roman" w:cs="Times New Roman"/>
                <w:sz w:val="16"/>
                <w:szCs w:val="16"/>
              </w:rPr>
              <w:t>Support of multiple per-UE (or per-FR) measurement gap patterns with at least one per-UE (or per-FR) Pre-MG. Details in Clause [9.1.x.2] of TS 38.133.</w:t>
            </w:r>
            <w:r w:rsidRPr="0048342C">
              <w:rPr>
                <w:rStyle w:val="eop"/>
                <w:rFonts w:ascii="Times New Roman" w:hAnsi="Times New Roman" w:cs="Times New Roman"/>
                <w:sz w:val="16"/>
                <w:szCs w:val="16"/>
              </w:rPr>
              <w:t> </w:t>
            </w:r>
          </w:p>
          <w:p w14:paraId="4AC74124" w14:textId="77777777" w:rsidR="0048342C" w:rsidRPr="0048342C" w:rsidRDefault="0048342C" w:rsidP="003838F3">
            <w:pPr>
              <w:rPr>
                <w:rFonts w:ascii="Times New Roman" w:eastAsiaTheme="minorEastAsia" w:hAnsi="Times New Roman" w:cs="Times New Roman"/>
                <w:sz w:val="16"/>
                <w:szCs w:val="16"/>
                <w:lang w:eastAsia="zh-CN"/>
              </w:rPr>
            </w:pPr>
          </w:p>
        </w:tc>
        <w:tc>
          <w:tcPr>
            <w:tcW w:w="1276" w:type="dxa"/>
            <w:shd w:val="clear" w:color="auto" w:fill="auto"/>
          </w:tcPr>
          <w:p w14:paraId="591AE701" w14:textId="77777777" w:rsidR="0048342C" w:rsidRPr="0048342C" w:rsidRDefault="0048342C" w:rsidP="003838F3">
            <w:pPr>
              <w:keepNext/>
              <w:keepLines/>
              <w:rPr>
                <w:rStyle w:val="normaltextrun"/>
                <w:rFonts w:ascii="Times New Roman" w:hAnsi="Times New Roman" w:cs="Times New Roman"/>
                <w:color w:val="000000"/>
                <w:sz w:val="16"/>
                <w:szCs w:val="16"/>
                <w:shd w:val="clear" w:color="auto" w:fill="FFFFFF"/>
              </w:rPr>
            </w:pPr>
            <w:r w:rsidRPr="0048342C">
              <w:rPr>
                <w:rStyle w:val="normaltextrun"/>
                <w:rFonts w:ascii="Times New Roman" w:hAnsi="Times New Roman" w:cs="Times New Roman"/>
                <w:color w:val="000000"/>
                <w:sz w:val="16"/>
                <w:szCs w:val="16"/>
                <w:shd w:val="clear" w:color="auto" w:fill="FFFFFF"/>
              </w:rPr>
              <w:t>19-3-x</w:t>
            </w:r>
            <w:r w:rsidRPr="0048342C">
              <w:rPr>
                <w:rStyle w:val="eop"/>
                <w:rFonts w:ascii="Times New Roman" w:hAnsi="Times New Roman" w:cs="Times New Roman"/>
                <w:color w:val="000000"/>
                <w:sz w:val="16"/>
                <w:szCs w:val="16"/>
                <w:shd w:val="clear" w:color="auto" w:fill="FFFFFF"/>
              </w:rPr>
              <w:t xml:space="preserve"> and </w:t>
            </w:r>
            <w:r w:rsidRPr="0048342C">
              <w:rPr>
                <w:rStyle w:val="normaltextrun"/>
                <w:rFonts w:ascii="Times New Roman" w:hAnsi="Times New Roman" w:cs="Times New Roman"/>
                <w:color w:val="000000"/>
                <w:sz w:val="16"/>
                <w:szCs w:val="16"/>
                <w:shd w:val="clear" w:color="auto" w:fill="FFFFFF"/>
              </w:rPr>
              <w:t>19-2</w:t>
            </w:r>
          </w:p>
          <w:p w14:paraId="781D04E6"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Style w:val="normaltextrun"/>
                <w:rFonts w:ascii="Times New Roman" w:eastAsia="PMingLiU" w:hAnsi="Times New Roman" w:cs="Times New Roman"/>
                <w:sz w:val="16"/>
                <w:szCs w:val="16"/>
                <w:lang w:eastAsia="zh-TW"/>
              </w:rPr>
              <w:t xml:space="preserve">x = 1 or 2 </w:t>
            </w:r>
          </w:p>
        </w:tc>
        <w:tc>
          <w:tcPr>
            <w:tcW w:w="1134" w:type="dxa"/>
            <w:shd w:val="clear" w:color="auto" w:fill="auto"/>
          </w:tcPr>
          <w:p w14:paraId="0C51EF35"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Yes</w:t>
            </w:r>
          </w:p>
        </w:tc>
        <w:tc>
          <w:tcPr>
            <w:tcW w:w="1392" w:type="dxa"/>
            <w:shd w:val="clear" w:color="auto" w:fill="auto"/>
          </w:tcPr>
          <w:p w14:paraId="3E527D46"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1443" w:type="dxa"/>
          </w:tcPr>
          <w:p w14:paraId="7D9CC908"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 xml:space="preserve">UE </w:t>
            </w:r>
            <w:proofErr w:type="spellStart"/>
            <w:r w:rsidRPr="0048342C">
              <w:rPr>
                <w:rFonts w:ascii="Times New Roman" w:eastAsia="PMingLiU" w:hAnsi="Times New Roman" w:cs="Times New Roman"/>
                <w:sz w:val="16"/>
                <w:szCs w:val="16"/>
                <w:lang w:eastAsia="zh-TW"/>
              </w:rPr>
              <w:t>behaviour</w:t>
            </w:r>
            <w:proofErr w:type="spellEnd"/>
            <w:r w:rsidRPr="0048342C">
              <w:rPr>
                <w:rFonts w:ascii="Times New Roman" w:eastAsia="PMingLiU" w:hAnsi="Times New Roman" w:cs="Times New Roman"/>
                <w:sz w:val="16"/>
                <w:szCs w:val="16"/>
                <w:lang w:eastAsia="zh-TW"/>
              </w:rPr>
              <w:t xml:space="preserve"> is undefined if the network configures concurrent MGs where at least one of the gaps is a Pre-MG</w:t>
            </w:r>
          </w:p>
        </w:tc>
        <w:tc>
          <w:tcPr>
            <w:tcW w:w="674" w:type="dxa"/>
            <w:shd w:val="clear" w:color="auto" w:fill="auto"/>
          </w:tcPr>
          <w:p w14:paraId="02D9399C"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Per UE</w:t>
            </w:r>
          </w:p>
        </w:tc>
        <w:tc>
          <w:tcPr>
            <w:tcW w:w="673" w:type="dxa"/>
            <w:shd w:val="clear" w:color="auto" w:fill="auto"/>
          </w:tcPr>
          <w:p w14:paraId="6283D955"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921" w:type="dxa"/>
            <w:shd w:val="clear" w:color="auto" w:fill="auto"/>
          </w:tcPr>
          <w:p w14:paraId="77356C8B"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1418" w:type="dxa"/>
          </w:tcPr>
          <w:p w14:paraId="5791F918" w14:textId="77777777" w:rsidR="0048342C" w:rsidRPr="0048342C" w:rsidRDefault="0048342C" w:rsidP="003838F3">
            <w:pPr>
              <w:keepNext/>
              <w:keepLines/>
              <w:rPr>
                <w:rFonts w:ascii="Times New Roman" w:hAnsi="Times New Roman" w:cs="Times New Roman"/>
                <w:sz w:val="18"/>
                <w:szCs w:val="18"/>
              </w:rPr>
            </w:pPr>
            <w:proofErr w:type="gramStart"/>
            <w:r w:rsidRPr="0048342C">
              <w:rPr>
                <w:rFonts w:ascii="Times New Roman" w:hAnsi="Times New Roman" w:cs="Times New Roman"/>
                <w:sz w:val="18"/>
                <w:szCs w:val="18"/>
              </w:rPr>
              <w:t>N.A</w:t>
            </w:r>
            <w:proofErr w:type="gramEnd"/>
          </w:p>
        </w:tc>
        <w:tc>
          <w:tcPr>
            <w:tcW w:w="283" w:type="dxa"/>
            <w:shd w:val="clear" w:color="auto" w:fill="auto"/>
          </w:tcPr>
          <w:p w14:paraId="160DFD71" w14:textId="77777777" w:rsidR="0048342C" w:rsidRPr="0048342C" w:rsidRDefault="0048342C" w:rsidP="003838F3">
            <w:pPr>
              <w:keepNext/>
              <w:keepLines/>
              <w:rPr>
                <w:rFonts w:ascii="Times New Roman" w:hAnsi="Times New Roman" w:cs="Times New Roman"/>
                <w:sz w:val="18"/>
                <w:szCs w:val="18"/>
              </w:rPr>
            </w:pPr>
          </w:p>
        </w:tc>
        <w:tc>
          <w:tcPr>
            <w:tcW w:w="1345" w:type="dxa"/>
            <w:shd w:val="clear" w:color="auto" w:fill="auto"/>
          </w:tcPr>
          <w:p w14:paraId="31C084DC" w14:textId="77777777" w:rsidR="0048342C" w:rsidRPr="0048342C" w:rsidRDefault="0048342C" w:rsidP="003838F3">
            <w:pPr>
              <w:keepNext/>
              <w:keepLines/>
              <w:rPr>
                <w:rFonts w:ascii="Times New Roman" w:hAnsi="Times New Roman" w:cs="Times New Roman"/>
                <w:sz w:val="18"/>
                <w:szCs w:val="18"/>
              </w:rPr>
            </w:pPr>
            <w:r w:rsidRPr="0048342C">
              <w:rPr>
                <w:rStyle w:val="normaltextrun"/>
                <w:rFonts w:ascii="Times New Roman" w:hAnsi="Times New Roman" w:cs="Times New Roman"/>
                <w:color w:val="000000"/>
                <w:sz w:val="18"/>
                <w:szCs w:val="18"/>
                <w:shd w:val="clear" w:color="auto" w:fill="FFFFFF"/>
              </w:rPr>
              <w:t xml:space="preserve">Optional with capability </w:t>
            </w:r>
            <w:proofErr w:type="spellStart"/>
            <w:r w:rsidRPr="0048342C">
              <w:rPr>
                <w:rStyle w:val="normaltextrun"/>
                <w:rFonts w:ascii="Times New Roman" w:hAnsi="Times New Roman" w:cs="Times New Roman"/>
                <w:color w:val="000000"/>
                <w:sz w:val="18"/>
                <w:szCs w:val="18"/>
                <w:shd w:val="clear" w:color="auto" w:fill="FFFFFF"/>
              </w:rPr>
              <w:t>signalling</w:t>
            </w:r>
            <w:proofErr w:type="spellEnd"/>
            <w:r w:rsidRPr="0048342C">
              <w:rPr>
                <w:rStyle w:val="eop"/>
                <w:rFonts w:ascii="Times New Roman" w:hAnsi="Times New Roman" w:cs="Times New Roman"/>
                <w:color w:val="000000"/>
                <w:sz w:val="18"/>
                <w:szCs w:val="18"/>
                <w:shd w:val="clear" w:color="auto" w:fill="FFFFFF"/>
              </w:rPr>
              <w:t> </w:t>
            </w:r>
          </w:p>
        </w:tc>
      </w:tr>
      <w:tr w:rsidR="0048342C" w:rsidRPr="0048342C" w14:paraId="4FF5FBF7" w14:textId="77777777" w:rsidTr="003838F3">
        <w:trPr>
          <w:trHeight w:val="402"/>
        </w:trPr>
        <w:tc>
          <w:tcPr>
            <w:tcW w:w="767" w:type="dxa"/>
            <w:shd w:val="clear" w:color="auto" w:fill="auto"/>
          </w:tcPr>
          <w:p w14:paraId="7342F499" w14:textId="77777777" w:rsidR="0048342C" w:rsidRPr="0048342C" w:rsidRDefault="0048342C" w:rsidP="003838F3">
            <w:pPr>
              <w:keepNext/>
              <w:keepLines/>
              <w:overflowPunct w:val="0"/>
              <w:autoSpaceDE w:val="0"/>
              <w:autoSpaceDN w:val="0"/>
              <w:adjustRightInd w:val="0"/>
              <w:textAlignment w:val="baseline"/>
              <w:rPr>
                <w:rFonts w:ascii="Times New Roman" w:hAnsi="Times New Roman" w:cs="Times New Roman"/>
                <w:sz w:val="16"/>
                <w:szCs w:val="16"/>
              </w:rPr>
            </w:pPr>
          </w:p>
        </w:tc>
        <w:tc>
          <w:tcPr>
            <w:tcW w:w="482" w:type="dxa"/>
            <w:shd w:val="clear" w:color="auto" w:fill="auto"/>
          </w:tcPr>
          <w:p w14:paraId="6AAE8B30"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[32-2]</w:t>
            </w:r>
          </w:p>
        </w:tc>
        <w:tc>
          <w:tcPr>
            <w:tcW w:w="1058" w:type="dxa"/>
            <w:shd w:val="clear" w:color="auto" w:fill="auto"/>
          </w:tcPr>
          <w:p w14:paraId="451EA926"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Two Pre-MG configuration with simultaneous activation/deactivation</w:t>
            </w:r>
          </w:p>
        </w:tc>
        <w:tc>
          <w:tcPr>
            <w:tcW w:w="2337" w:type="dxa"/>
            <w:shd w:val="clear" w:color="auto" w:fill="auto"/>
          </w:tcPr>
          <w:p w14:paraId="444BE22F" w14:textId="77777777" w:rsidR="0048342C" w:rsidRPr="0048342C" w:rsidRDefault="0048342C" w:rsidP="003838F3">
            <w:pPr>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 xml:space="preserve">Support configurations of two Pre-MG with simultaneous activation/deactivation in the same FR. </w:t>
            </w:r>
          </w:p>
        </w:tc>
        <w:tc>
          <w:tcPr>
            <w:tcW w:w="1276" w:type="dxa"/>
            <w:shd w:val="clear" w:color="auto" w:fill="auto"/>
          </w:tcPr>
          <w:p w14:paraId="2E30F493"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32-1</w:t>
            </w:r>
          </w:p>
        </w:tc>
        <w:tc>
          <w:tcPr>
            <w:tcW w:w="1134" w:type="dxa"/>
            <w:shd w:val="clear" w:color="auto" w:fill="auto"/>
          </w:tcPr>
          <w:p w14:paraId="27237A87"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Yes</w:t>
            </w:r>
          </w:p>
        </w:tc>
        <w:tc>
          <w:tcPr>
            <w:tcW w:w="1392" w:type="dxa"/>
            <w:shd w:val="clear" w:color="auto" w:fill="auto"/>
          </w:tcPr>
          <w:p w14:paraId="17205FB1"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1443" w:type="dxa"/>
            <w:shd w:val="clear" w:color="auto" w:fill="auto"/>
          </w:tcPr>
          <w:p w14:paraId="5003CA30"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UE activation/deactivation time for simultaneous Pre-MG is undefined</w:t>
            </w:r>
          </w:p>
        </w:tc>
        <w:tc>
          <w:tcPr>
            <w:tcW w:w="674" w:type="dxa"/>
            <w:shd w:val="clear" w:color="auto" w:fill="auto"/>
          </w:tcPr>
          <w:p w14:paraId="3C7078D1"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Per UE</w:t>
            </w:r>
          </w:p>
        </w:tc>
        <w:tc>
          <w:tcPr>
            <w:tcW w:w="673" w:type="dxa"/>
            <w:shd w:val="clear" w:color="auto" w:fill="auto"/>
          </w:tcPr>
          <w:p w14:paraId="41D7BA8D"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921" w:type="dxa"/>
            <w:shd w:val="clear" w:color="auto" w:fill="auto"/>
          </w:tcPr>
          <w:p w14:paraId="0C1C77C9"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1418" w:type="dxa"/>
            <w:shd w:val="clear" w:color="auto" w:fill="auto"/>
          </w:tcPr>
          <w:p w14:paraId="3B2C1537" w14:textId="77777777" w:rsidR="0048342C" w:rsidRPr="0048342C" w:rsidRDefault="0048342C" w:rsidP="003838F3">
            <w:pPr>
              <w:keepNext/>
              <w:keepLines/>
              <w:rPr>
                <w:rFonts w:ascii="Times New Roman" w:hAnsi="Times New Roman" w:cs="Times New Roman"/>
                <w:sz w:val="18"/>
                <w:szCs w:val="18"/>
              </w:rPr>
            </w:pPr>
            <w:proofErr w:type="gramStart"/>
            <w:r w:rsidRPr="0048342C">
              <w:rPr>
                <w:rFonts w:ascii="Times New Roman" w:hAnsi="Times New Roman" w:cs="Times New Roman"/>
                <w:sz w:val="18"/>
                <w:szCs w:val="18"/>
              </w:rPr>
              <w:t>N.A</w:t>
            </w:r>
            <w:proofErr w:type="gramEnd"/>
          </w:p>
        </w:tc>
        <w:tc>
          <w:tcPr>
            <w:tcW w:w="283" w:type="dxa"/>
            <w:shd w:val="clear" w:color="auto" w:fill="auto"/>
          </w:tcPr>
          <w:p w14:paraId="2536A57D" w14:textId="77777777" w:rsidR="0048342C" w:rsidRPr="0048342C" w:rsidRDefault="0048342C" w:rsidP="003838F3">
            <w:pPr>
              <w:keepNext/>
              <w:keepLines/>
              <w:rPr>
                <w:rFonts w:ascii="Times New Roman" w:hAnsi="Times New Roman" w:cs="Times New Roman"/>
                <w:sz w:val="18"/>
                <w:szCs w:val="18"/>
              </w:rPr>
            </w:pPr>
          </w:p>
        </w:tc>
        <w:tc>
          <w:tcPr>
            <w:tcW w:w="1345" w:type="dxa"/>
            <w:shd w:val="clear" w:color="auto" w:fill="auto"/>
          </w:tcPr>
          <w:p w14:paraId="3C778354" w14:textId="77777777" w:rsidR="0048342C" w:rsidRPr="0048342C" w:rsidRDefault="0048342C" w:rsidP="003838F3">
            <w:pPr>
              <w:keepNext/>
              <w:keepLines/>
              <w:rPr>
                <w:rFonts w:ascii="Times New Roman" w:hAnsi="Times New Roman" w:cs="Times New Roman"/>
                <w:sz w:val="18"/>
                <w:szCs w:val="18"/>
              </w:rPr>
            </w:pPr>
            <w:r w:rsidRPr="0048342C">
              <w:rPr>
                <w:rStyle w:val="normaltextrun"/>
                <w:rFonts w:ascii="Times New Roman" w:hAnsi="Times New Roman" w:cs="Times New Roman"/>
                <w:color w:val="000000"/>
                <w:sz w:val="18"/>
                <w:szCs w:val="18"/>
                <w:shd w:val="clear" w:color="auto" w:fill="FFFFFF"/>
              </w:rPr>
              <w:t xml:space="preserve">Optional with capability </w:t>
            </w:r>
            <w:proofErr w:type="spellStart"/>
            <w:r w:rsidRPr="0048342C">
              <w:rPr>
                <w:rStyle w:val="normaltextrun"/>
                <w:rFonts w:ascii="Times New Roman" w:hAnsi="Times New Roman" w:cs="Times New Roman"/>
                <w:color w:val="000000"/>
                <w:sz w:val="18"/>
                <w:szCs w:val="18"/>
                <w:shd w:val="clear" w:color="auto" w:fill="FFFFFF"/>
              </w:rPr>
              <w:t>signalling</w:t>
            </w:r>
            <w:proofErr w:type="spellEnd"/>
            <w:r w:rsidRPr="0048342C">
              <w:rPr>
                <w:rStyle w:val="eop"/>
                <w:rFonts w:ascii="Times New Roman" w:hAnsi="Times New Roman" w:cs="Times New Roman"/>
                <w:color w:val="000000"/>
                <w:sz w:val="18"/>
                <w:szCs w:val="18"/>
                <w:shd w:val="clear" w:color="auto" w:fill="FFFFFF"/>
              </w:rPr>
              <w:t> </w:t>
            </w:r>
          </w:p>
        </w:tc>
      </w:tr>
      <w:tr w:rsidR="0048342C" w:rsidRPr="0048342C" w14:paraId="211C323C" w14:textId="77777777" w:rsidTr="003838F3">
        <w:trPr>
          <w:trHeight w:val="192"/>
        </w:trPr>
        <w:tc>
          <w:tcPr>
            <w:tcW w:w="767" w:type="dxa"/>
            <w:shd w:val="clear" w:color="auto" w:fill="auto"/>
          </w:tcPr>
          <w:p w14:paraId="2AD01364" w14:textId="77777777" w:rsidR="0048342C" w:rsidRPr="0048342C" w:rsidRDefault="0048342C" w:rsidP="003838F3">
            <w:pPr>
              <w:keepNext/>
              <w:keepLines/>
              <w:overflowPunct w:val="0"/>
              <w:autoSpaceDE w:val="0"/>
              <w:autoSpaceDN w:val="0"/>
              <w:adjustRightInd w:val="0"/>
              <w:textAlignment w:val="baseline"/>
              <w:rPr>
                <w:rFonts w:ascii="Times New Roman" w:hAnsi="Times New Roman" w:cs="Times New Roman"/>
                <w:sz w:val="16"/>
                <w:szCs w:val="16"/>
              </w:rPr>
            </w:pPr>
          </w:p>
        </w:tc>
        <w:tc>
          <w:tcPr>
            <w:tcW w:w="482" w:type="dxa"/>
            <w:shd w:val="clear" w:color="auto" w:fill="auto"/>
          </w:tcPr>
          <w:p w14:paraId="0B84A2F2"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[32-3]</w:t>
            </w:r>
          </w:p>
        </w:tc>
        <w:tc>
          <w:tcPr>
            <w:tcW w:w="1058" w:type="dxa"/>
            <w:shd w:val="clear" w:color="auto" w:fill="auto"/>
          </w:tcPr>
          <w:p w14:paraId="7A6BD98E"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Support for dynamic collisions</w:t>
            </w:r>
          </w:p>
          <w:p w14:paraId="16860CE8" w14:textId="77777777" w:rsidR="0048342C" w:rsidRPr="0048342C" w:rsidRDefault="0048342C" w:rsidP="003838F3">
            <w:pPr>
              <w:keepNext/>
              <w:keepLines/>
              <w:rPr>
                <w:rFonts w:ascii="Times New Roman" w:eastAsia="PMingLiU" w:hAnsi="Times New Roman" w:cs="Times New Roman"/>
                <w:sz w:val="16"/>
                <w:szCs w:val="16"/>
                <w:lang w:eastAsia="zh-TW"/>
              </w:rPr>
            </w:pPr>
          </w:p>
        </w:tc>
        <w:tc>
          <w:tcPr>
            <w:tcW w:w="2337" w:type="dxa"/>
            <w:shd w:val="clear" w:color="auto" w:fill="auto"/>
          </w:tcPr>
          <w:p w14:paraId="2FA9DE8C" w14:textId="77777777" w:rsidR="0048342C" w:rsidRPr="0048342C" w:rsidRDefault="0048342C" w:rsidP="003838F3">
            <w:pPr>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Support RRM requirements for handling dynamic collisions between a Pre-MG and another measurement gap or Pre-MG.</w:t>
            </w:r>
          </w:p>
        </w:tc>
        <w:tc>
          <w:tcPr>
            <w:tcW w:w="1276" w:type="dxa"/>
            <w:shd w:val="clear" w:color="auto" w:fill="auto"/>
          </w:tcPr>
          <w:p w14:paraId="22CB7887"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32-1</w:t>
            </w:r>
          </w:p>
        </w:tc>
        <w:tc>
          <w:tcPr>
            <w:tcW w:w="1134" w:type="dxa"/>
            <w:shd w:val="clear" w:color="auto" w:fill="auto"/>
          </w:tcPr>
          <w:p w14:paraId="72DB9A72"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Yes</w:t>
            </w:r>
          </w:p>
        </w:tc>
        <w:tc>
          <w:tcPr>
            <w:tcW w:w="1392" w:type="dxa"/>
            <w:shd w:val="clear" w:color="auto" w:fill="auto"/>
          </w:tcPr>
          <w:p w14:paraId="6DC10B96"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1443" w:type="dxa"/>
          </w:tcPr>
          <w:p w14:paraId="21E66338"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UE is not expected to meet RRM requirements for dynamic collisions</w:t>
            </w:r>
          </w:p>
        </w:tc>
        <w:tc>
          <w:tcPr>
            <w:tcW w:w="674" w:type="dxa"/>
            <w:shd w:val="clear" w:color="auto" w:fill="auto"/>
          </w:tcPr>
          <w:p w14:paraId="1E791A36"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Per UE</w:t>
            </w:r>
          </w:p>
        </w:tc>
        <w:tc>
          <w:tcPr>
            <w:tcW w:w="673" w:type="dxa"/>
            <w:shd w:val="clear" w:color="auto" w:fill="auto"/>
          </w:tcPr>
          <w:p w14:paraId="26EF4C4E"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921" w:type="dxa"/>
            <w:shd w:val="clear" w:color="auto" w:fill="auto"/>
          </w:tcPr>
          <w:p w14:paraId="454F1923" w14:textId="77777777" w:rsidR="0048342C" w:rsidRPr="0048342C" w:rsidRDefault="0048342C" w:rsidP="003838F3">
            <w:pPr>
              <w:keepNext/>
              <w:keepLines/>
              <w:rPr>
                <w:rFonts w:ascii="Times New Roman" w:hAnsi="Times New Roman" w:cs="Times New Roman"/>
                <w:sz w:val="16"/>
                <w:szCs w:val="16"/>
              </w:rPr>
            </w:pPr>
            <w:r w:rsidRPr="0048342C">
              <w:rPr>
                <w:rFonts w:ascii="Times New Roman" w:eastAsia="PMingLiU" w:hAnsi="Times New Roman" w:cs="Times New Roman"/>
                <w:sz w:val="16"/>
                <w:szCs w:val="16"/>
                <w:lang w:eastAsia="zh-TW"/>
              </w:rPr>
              <w:t>No</w:t>
            </w:r>
          </w:p>
        </w:tc>
        <w:tc>
          <w:tcPr>
            <w:tcW w:w="1418" w:type="dxa"/>
          </w:tcPr>
          <w:p w14:paraId="06843487" w14:textId="77777777" w:rsidR="0048342C" w:rsidRPr="0048342C" w:rsidRDefault="0048342C" w:rsidP="003838F3">
            <w:pPr>
              <w:keepNext/>
              <w:keepLines/>
              <w:rPr>
                <w:rFonts w:ascii="Times New Roman" w:hAnsi="Times New Roman" w:cs="Times New Roman"/>
                <w:sz w:val="18"/>
                <w:szCs w:val="18"/>
              </w:rPr>
            </w:pPr>
            <w:proofErr w:type="gramStart"/>
            <w:r w:rsidRPr="0048342C">
              <w:rPr>
                <w:rFonts w:ascii="Times New Roman" w:hAnsi="Times New Roman" w:cs="Times New Roman"/>
                <w:sz w:val="18"/>
                <w:szCs w:val="18"/>
              </w:rPr>
              <w:t>N.A</w:t>
            </w:r>
            <w:proofErr w:type="gramEnd"/>
          </w:p>
        </w:tc>
        <w:tc>
          <w:tcPr>
            <w:tcW w:w="283" w:type="dxa"/>
            <w:shd w:val="clear" w:color="auto" w:fill="auto"/>
          </w:tcPr>
          <w:p w14:paraId="18DFC63C" w14:textId="77777777" w:rsidR="0048342C" w:rsidRPr="0048342C" w:rsidRDefault="0048342C" w:rsidP="003838F3">
            <w:pPr>
              <w:keepNext/>
              <w:keepLines/>
              <w:rPr>
                <w:rFonts w:ascii="Times New Roman" w:hAnsi="Times New Roman" w:cs="Times New Roman"/>
                <w:sz w:val="18"/>
                <w:szCs w:val="18"/>
              </w:rPr>
            </w:pPr>
          </w:p>
        </w:tc>
        <w:tc>
          <w:tcPr>
            <w:tcW w:w="1345" w:type="dxa"/>
            <w:shd w:val="clear" w:color="auto" w:fill="auto"/>
          </w:tcPr>
          <w:p w14:paraId="5BC49F32" w14:textId="77777777" w:rsidR="0048342C" w:rsidRPr="0048342C" w:rsidRDefault="0048342C" w:rsidP="003838F3">
            <w:pPr>
              <w:keepNext/>
              <w:keepLines/>
              <w:rPr>
                <w:rFonts w:ascii="Times New Roman" w:hAnsi="Times New Roman" w:cs="Times New Roman"/>
                <w:sz w:val="18"/>
                <w:szCs w:val="18"/>
              </w:rPr>
            </w:pPr>
            <w:r w:rsidRPr="0048342C">
              <w:rPr>
                <w:rStyle w:val="normaltextrun"/>
                <w:rFonts w:ascii="Times New Roman" w:hAnsi="Times New Roman" w:cs="Times New Roman"/>
                <w:color w:val="000000"/>
                <w:sz w:val="18"/>
                <w:szCs w:val="18"/>
                <w:shd w:val="clear" w:color="auto" w:fill="FFFFFF"/>
              </w:rPr>
              <w:t xml:space="preserve">Optional with capability </w:t>
            </w:r>
            <w:proofErr w:type="spellStart"/>
            <w:r w:rsidRPr="0048342C">
              <w:rPr>
                <w:rStyle w:val="normaltextrun"/>
                <w:rFonts w:ascii="Times New Roman" w:hAnsi="Times New Roman" w:cs="Times New Roman"/>
                <w:color w:val="000000"/>
                <w:sz w:val="18"/>
                <w:szCs w:val="18"/>
                <w:shd w:val="clear" w:color="auto" w:fill="FFFFFF"/>
              </w:rPr>
              <w:t>signalling</w:t>
            </w:r>
            <w:proofErr w:type="spellEnd"/>
            <w:r w:rsidRPr="0048342C">
              <w:rPr>
                <w:rStyle w:val="eop"/>
                <w:rFonts w:ascii="Times New Roman" w:hAnsi="Times New Roman" w:cs="Times New Roman"/>
                <w:color w:val="000000"/>
                <w:sz w:val="18"/>
                <w:szCs w:val="18"/>
                <w:shd w:val="clear" w:color="auto" w:fill="FFFFFF"/>
              </w:rPr>
              <w:t> </w:t>
            </w:r>
          </w:p>
        </w:tc>
      </w:tr>
      <w:tr w:rsidR="0048342C" w:rsidRPr="0048342C" w14:paraId="1E49CA32" w14:textId="77777777" w:rsidTr="0048342C">
        <w:trPr>
          <w:trHeight w:val="192"/>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BDF9EAC" w14:textId="77777777" w:rsidR="0048342C" w:rsidRPr="0048342C" w:rsidRDefault="0048342C" w:rsidP="003838F3">
            <w:pPr>
              <w:keepNext/>
              <w:keepLines/>
              <w:overflowPunct w:val="0"/>
              <w:autoSpaceDE w:val="0"/>
              <w:autoSpaceDN w:val="0"/>
              <w:adjustRightInd w:val="0"/>
              <w:textAlignment w:val="baseline"/>
              <w:rPr>
                <w:rFonts w:ascii="Times New Roman" w:hAnsi="Times New Roman" w:cs="Times New Roman"/>
                <w:sz w:val="16"/>
                <w:szCs w:val="16"/>
              </w:rPr>
            </w:pPr>
            <w:r w:rsidRPr="0048342C">
              <w:rPr>
                <w:rFonts w:ascii="Times New Roman" w:hAnsi="Times New Roman" w:cs="Times New Roman"/>
                <w:sz w:val="16"/>
                <w:szCs w:val="16"/>
              </w:rPr>
              <w:t>32. NR_MG_enh2</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D7081F"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205F6CB9"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Concurrent gaps with NCSG in a FR</w:t>
            </w:r>
          </w:p>
        </w:tc>
        <w:tc>
          <w:tcPr>
            <w:tcW w:w="2337" w:type="dxa"/>
            <w:tcBorders>
              <w:top w:val="single" w:sz="4" w:space="0" w:color="auto"/>
              <w:left w:val="single" w:sz="4" w:space="0" w:color="auto"/>
              <w:bottom w:val="single" w:sz="4" w:space="0" w:color="auto"/>
              <w:right w:val="single" w:sz="4" w:space="0" w:color="auto"/>
            </w:tcBorders>
            <w:shd w:val="clear" w:color="auto" w:fill="auto"/>
          </w:tcPr>
          <w:p w14:paraId="07DAB86C" w14:textId="77777777" w:rsidR="0048342C" w:rsidRPr="0048342C" w:rsidRDefault="0048342C" w:rsidP="0048342C">
            <w:pPr>
              <w:rPr>
                <w:rFonts w:ascii="Times New Roman" w:eastAsia="PMingLiU" w:hAnsi="Times New Roman" w:cs="Times New Roman"/>
                <w:sz w:val="16"/>
                <w:szCs w:val="16"/>
                <w:lang w:eastAsia="zh-TW"/>
              </w:rPr>
            </w:pPr>
            <w:r w:rsidRPr="0048342C">
              <w:rPr>
                <w:rStyle w:val="normaltextrun"/>
                <w:rFonts w:ascii="Times New Roman" w:eastAsia="PMingLiU" w:hAnsi="Times New Roman" w:cs="Times New Roman"/>
                <w:sz w:val="16"/>
                <w:szCs w:val="16"/>
                <w:lang w:eastAsia="zh-TW"/>
              </w:rPr>
              <w:t>Support of multiple per-UE (or per-FR) measurement gap patterns with at least one per-UE (or per-FR) NCSG. Details in clause [9.1.y.2] of TS 38.133.</w:t>
            </w:r>
            <w:r w:rsidRPr="0048342C">
              <w:rPr>
                <w:rStyle w:val="eop"/>
                <w:rFonts w:ascii="Times New Roman" w:eastAsia="PMingLiU" w:hAnsi="Times New Roman" w:cs="Times New Roman"/>
                <w:sz w:val="16"/>
                <w:szCs w:val="16"/>
                <w:lang w:eastAsia="zh-TW"/>
              </w:rPr>
              <w:t> </w:t>
            </w:r>
          </w:p>
          <w:p w14:paraId="6CE1B816" w14:textId="77777777" w:rsidR="0048342C" w:rsidRPr="0048342C" w:rsidRDefault="0048342C" w:rsidP="003838F3">
            <w:pPr>
              <w:rPr>
                <w:rFonts w:ascii="Times New Roman" w:eastAsia="PMingLiU" w:hAnsi="Times New Roman" w:cs="Times New Roman"/>
                <w:sz w:val="16"/>
                <w:szCs w:val="16"/>
                <w:lang w:eastAsia="zh-T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00E51"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Style w:val="normaltextrun"/>
                <w:rFonts w:ascii="Times New Roman" w:eastAsia="PMingLiU" w:hAnsi="Times New Roman" w:cs="Times New Roman"/>
                <w:sz w:val="16"/>
                <w:szCs w:val="16"/>
                <w:lang w:eastAsia="zh-TW"/>
              </w:rPr>
              <w:t>19-1</w:t>
            </w:r>
            <w:r w:rsidRPr="0048342C">
              <w:rPr>
                <w:rStyle w:val="eop"/>
                <w:rFonts w:ascii="Times New Roman" w:eastAsia="PMingLiU" w:hAnsi="Times New Roman" w:cs="Times New Roman"/>
                <w:sz w:val="16"/>
                <w:szCs w:val="16"/>
                <w:lang w:eastAsia="zh-TW"/>
              </w:rPr>
              <w:t xml:space="preserve"> and </w:t>
            </w:r>
            <w:r w:rsidRPr="0048342C">
              <w:rPr>
                <w:rStyle w:val="normaltextrun"/>
                <w:rFonts w:ascii="Times New Roman" w:eastAsia="PMingLiU" w:hAnsi="Times New Roman" w:cs="Times New Roman"/>
                <w:sz w:val="16"/>
                <w:szCs w:val="16"/>
                <w:lang w:eastAsia="zh-TW"/>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209AD"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Yes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909F9EE"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1443" w:type="dxa"/>
            <w:tcBorders>
              <w:top w:val="single" w:sz="4" w:space="0" w:color="auto"/>
              <w:left w:val="single" w:sz="4" w:space="0" w:color="auto"/>
              <w:bottom w:val="single" w:sz="4" w:space="0" w:color="auto"/>
              <w:right w:val="single" w:sz="4" w:space="0" w:color="auto"/>
            </w:tcBorders>
          </w:tcPr>
          <w:p w14:paraId="1EC5EF43"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 xml:space="preserve">UE </w:t>
            </w:r>
            <w:proofErr w:type="spellStart"/>
            <w:r w:rsidRPr="0048342C">
              <w:rPr>
                <w:rFonts w:ascii="Times New Roman" w:eastAsia="PMingLiU" w:hAnsi="Times New Roman" w:cs="Times New Roman"/>
                <w:sz w:val="16"/>
                <w:szCs w:val="16"/>
                <w:lang w:eastAsia="zh-TW"/>
              </w:rPr>
              <w:t>behaviour</w:t>
            </w:r>
            <w:proofErr w:type="spellEnd"/>
            <w:r w:rsidRPr="0048342C">
              <w:rPr>
                <w:rFonts w:ascii="Times New Roman" w:eastAsia="PMingLiU" w:hAnsi="Times New Roman" w:cs="Times New Roman"/>
                <w:sz w:val="16"/>
                <w:szCs w:val="16"/>
                <w:lang w:eastAsia="zh-TW"/>
              </w:rPr>
              <w:t xml:space="preserve"> is undefined if the network configures concurrent MGs where at least one of the gaps is a NCSG</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2A78A1FA"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Per UE</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0EAB5FB"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75446EE"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77321643" w14:textId="77777777" w:rsidR="0048342C" w:rsidRPr="0048342C" w:rsidRDefault="0048342C" w:rsidP="003838F3">
            <w:pPr>
              <w:keepNext/>
              <w:keepLines/>
              <w:rPr>
                <w:rFonts w:ascii="Times New Roman" w:hAnsi="Times New Roman" w:cs="Times New Roman"/>
                <w:sz w:val="18"/>
                <w:szCs w:val="18"/>
              </w:rPr>
            </w:pPr>
            <w:proofErr w:type="gramStart"/>
            <w:r w:rsidRPr="0048342C">
              <w:rPr>
                <w:rFonts w:ascii="Times New Roman" w:hAnsi="Times New Roman" w:cs="Times New Roman"/>
                <w:sz w:val="18"/>
                <w:szCs w:val="18"/>
              </w:rPr>
              <w:t>N.A</w:t>
            </w:r>
            <w:proofErr w:type="gram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78D07A4" w14:textId="77777777" w:rsidR="0048342C" w:rsidRPr="0048342C" w:rsidRDefault="0048342C" w:rsidP="003838F3">
            <w:pPr>
              <w:keepNext/>
              <w:keepLines/>
              <w:rPr>
                <w:rFonts w:ascii="Times New Roman" w:hAnsi="Times New Roman" w:cs="Times New Roman"/>
                <w:sz w:val="18"/>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86B0FCB" w14:textId="77777777" w:rsidR="0048342C" w:rsidRPr="0048342C" w:rsidRDefault="0048342C" w:rsidP="003838F3">
            <w:pPr>
              <w:keepNext/>
              <w:keepLines/>
              <w:rPr>
                <w:rFonts w:ascii="Times New Roman" w:hAnsi="Times New Roman" w:cs="Times New Roman"/>
                <w:color w:val="000000"/>
                <w:sz w:val="18"/>
                <w:szCs w:val="18"/>
                <w:shd w:val="clear" w:color="auto" w:fill="FFFFFF"/>
              </w:rPr>
            </w:pPr>
            <w:r w:rsidRPr="0048342C">
              <w:rPr>
                <w:rStyle w:val="normaltextrun"/>
                <w:rFonts w:ascii="Times New Roman" w:hAnsi="Times New Roman" w:cs="Times New Roman"/>
                <w:color w:val="000000"/>
                <w:sz w:val="18"/>
                <w:szCs w:val="18"/>
                <w:shd w:val="clear" w:color="auto" w:fill="FFFFFF"/>
              </w:rPr>
              <w:t xml:space="preserve">Optional with capability </w:t>
            </w:r>
            <w:proofErr w:type="spellStart"/>
            <w:r w:rsidRPr="0048342C">
              <w:rPr>
                <w:rStyle w:val="normaltextrun"/>
                <w:rFonts w:ascii="Times New Roman" w:hAnsi="Times New Roman" w:cs="Times New Roman"/>
                <w:color w:val="000000"/>
                <w:sz w:val="18"/>
                <w:szCs w:val="18"/>
                <w:shd w:val="clear" w:color="auto" w:fill="FFFFFF"/>
              </w:rPr>
              <w:t>signalling</w:t>
            </w:r>
            <w:proofErr w:type="spellEnd"/>
            <w:r w:rsidRPr="0048342C">
              <w:rPr>
                <w:rStyle w:val="eop"/>
                <w:rFonts w:ascii="Times New Roman" w:hAnsi="Times New Roman" w:cs="Times New Roman"/>
                <w:color w:val="000000"/>
                <w:sz w:val="18"/>
                <w:szCs w:val="18"/>
                <w:shd w:val="clear" w:color="auto" w:fill="FFFFFF"/>
              </w:rPr>
              <w:t> </w:t>
            </w:r>
          </w:p>
        </w:tc>
      </w:tr>
      <w:tr w:rsidR="0048342C" w:rsidRPr="0048342C" w14:paraId="170474E3" w14:textId="77777777" w:rsidTr="0048342C">
        <w:trPr>
          <w:trHeight w:val="192"/>
        </w:trPr>
        <w:tc>
          <w:tcPr>
            <w:tcW w:w="767" w:type="dxa"/>
            <w:tcBorders>
              <w:top w:val="single" w:sz="4" w:space="0" w:color="auto"/>
              <w:left w:val="single" w:sz="4" w:space="0" w:color="auto"/>
              <w:bottom w:val="single" w:sz="4" w:space="0" w:color="auto"/>
              <w:right w:val="single" w:sz="4" w:space="0" w:color="auto"/>
            </w:tcBorders>
            <w:shd w:val="clear" w:color="auto" w:fill="auto"/>
          </w:tcPr>
          <w:p w14:paraId="0FDEA5C7" w14:textId="77777777" w:rsidR="0048342C" w:rsidRPr="0048342C" w:rsidRDefault="0048342C" w:rsidP="003838F3">
            <w:pPr>
              <w:keepNext/>
              <w:keepLines/>
              <w:overflowPunct w:val="0"/>
              <w:autoSpaceDE w:val="0"/>
              <w:autoSpaceDN w:val="0"/>
              <w:adjustRightInd w:val="0"/>
              <w:textAlignment w:val="baseline"/>
              <w:rPr>
                <w:rFonts w:ascii="Times New Roman" w:hAnsi="Times New Roman" w:cs="Times New Roman"/>
                <w:sz w:val="16"/>
                <w:szCs w:val="16"/>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8A6CF3"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[32-5]</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882A62E"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Two NCSG configuration in a FR</w:t>
            </w:r>
          </w:p>
        </w:tc>
        <w:tc>
          <w:tcPr>
            <w:tcW w:w="2337" w:type="dxa"/>
            <w:tcBorders>
              <w:top w:val="single" w:sz="4" w:space="0" w:color="auto"/>
              <w:left w:val="single" w:sz="4" w:space="0" w:color="auto"/>
              <w:bottom w:val="single" w:sz="4" w:space="0" w:color="auto"/>
              <w:right w:val="single" w:sz="4" w:space="0" w:color="auto"/>
            </w:tcBorders>
            <w:shd w:val="clear" w:color="auto" w:fill="auto"/>
          </w:tcPr>
          <w:p w14:paraId="072E0EF4" w14:textId="77777777" w:rsidR="0048342C" w:rsidRPr="0048342C" w:rsidRDefault="0048342C" w:rsidP="003838F3">
            <w:pPr>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Support configurations of two NCSG in the same FR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04AC2"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40BD15"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Yes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1A2A8D8"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1443" w:type="dxa"/>
            <w:tcBorders>
              <w:top w:val="single" w:sz="4" w:space="0" w:color="auto"/>
              <w:left w:val="single" w:sz="4" w:space="0" w:color="auto"/>
              <w:bottom w:val="single" w:sz="4" w:space="0" w:color="auto"/>
              <w:right w:val="single" w:sz="4" w:space="0" w:color="auto"/>
            </w:tcBorders>
          </w:tcPr>
          <w:p w14:paraId="6834349E"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 xml:space="preserve">UE </w:t>
            </w:r>
            <w:proofErr w:type="spellStart"/>
            <w:r w:rsidRPr="0048342C">
              <w:rPr>
                <w:rFonts w:ascii="Times New Roman" w:eastAsia="PMingLiU" w:hAnsi="Times New Roman" w:cs="Times New Roman"/>
                <w:sz w:val="16"/>
                <w:szCs w:val="16"/>
                <w:lang w:eastAsia="zh-TW"/>
              </w:rPr>
              <w:t>behaviour</w:t>
            </w:r>
            <w:proofErr w:type="spellEnd"/>
            <w:r w:rsidRPr="0048342C">
              <w:rPr>
                <w:rFonts w:ascii="Times New Roman" w:eastAsia="PMingLiU" w:hAnsi="Times New Roman" w:cs="Times New Roman"/>
                <w:sz w:val="16"/>
                <w:szCs w:val="16"/>
                <w:lang w:eastAsia="zh-TW"/>
              </w:rPr>
              <w:t xml:space="preserve"> is undefined if the network configures two NCSGs in the same FR</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35D37C8C"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Per UE</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D5DD6F6"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40C5582" w14:textId="77777777" w:rsidR="0048342C" w:rsidRPr="0048342C" w:rsidRDefault="0048342C" w:rsidP="003838F3">
            <w:pPr>
              <w:keepNext/>
              <w:keepLines/>
              <w:rPr>
                <w:rFonts w:ascii="Times New Roman" w:eastAsia="PMingLiU" w:hAnsi="Times New Roman" w:cs="Times New Roman"/>
                <w:sz w:val="16"/>
                <w:szCs w:val="16"/>
                <w:lang w:eastAsia="zh-TW"/>
              </w:rPr>
            </w:pPr>
            <w:r w:rsidRPr="0048342C">
              <w:rPr>
                <w:rFonts w:ascii="Times New Roman" w:eastAsia="PMingLiU" w:hAnsi="Times New Roman" w:cs="Times New Roman"/>
                <w:sz w:val="16"/>
                <w:szCs w:val="16"/>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48395AA1" w14:textId="77777777" w:rsidR="0048342C" w:rsidRPr="0048342C" w:rsidRDefault="0048342C" w:rsidP="003838F3">
            <w:pPr>
              <w:keepNext/>
              <w:keepLines/>
              <w:rPr>
                <w:rFonts w:ascii="Times New Roman" w:hAnsi="Times New Roman" w:cs="Times New Roman"/>
                <w:sz w:val="18"/>
                <w:szCs w:val="18"/>
              </w:rPr>
            </w:pPr>
            <w:proofErr w:type="gramStart"/>
            <w:r w:rsidRPr="0048342C">
              <w:rPr>
                <w:rFonts w:ascii="Times New Roman" w:hAnsi="Times New Roman" w:cs="Times New Roman"/>
                <w:sz w:val="18"/>
                <w:szCs w:val="18"/>
              </w:rPr>
              <w:t>N.A</w:t>
            </w:r>
            <w:proofErr w:type="gramEnd"/>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56BCBC" w14:textId="77777777" w:rsidR="0048342C" w:rsidRPr="0048342C" w:rsidRDefault="0048342C" w:rsidP="003838F3">
            <w:pPr>
              <w:keepNext/>
              <w:keepLines/>
              <w:rPr>
                <w:rFonts w:ascii="Times New Roman" w:hAnsi="Times New Roman" w:cs="Times New Roman"/>
                <w:sz w:val="18"/>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99367DE" w14:textId="77777777" w:rsidR="0048342C" w:rsidRPr="0048342C" w:rsidRDefault="0048342C" w:rsidP="003838F3">
            <w:pPr>
              <w:keepNext/>
              <w:keepLines/>
              <w:rPr>
                <w:rFonts w:ascii="Times New Roman" w:hAnsi="Times New Roman" w:cs="Times New Roman"/>
                <w:color w:val="000000"/>
                <w:sz w:val="18"/>
                <w:szCs w:val="18"/>
                <w:shd w:val="clear" w:color="auto" w:fill="FFFFFF"/>
              </w:rPr>
            </w:pPr>
            <w:r w:rsidRPr="0048342C">
              <w:rPr>
                <w:rStyle w:val="normaltextrun"/>
                <w:rFonts w:ascii="Times New Roman" w:hAnsi="Times New Roman" w:cs="Times New Roman"/>
                <w:color w:val="000000"/>
                <w:sz w:val="18"/>
                <w:szCs w:val="18"/>
                <w:shd w:val="clear" w:color="auto" w:fill="FFFFFF"/>
              </w:rPr>
              <w:t xml:space="preserve">Optional with capability </w:t>
            </w:r>
            <w:proofErr w:type="spellStart"/>
            <w:r w:rsidRPr="0048342C">
              <w:rPr>
                <w:rStyle w:val="normaltextrun"/>
                <w:rFonts w:ascii="Times New Roman" w:hAnsi="Times New Roman" w:cs="Times New Roman"/>
                <w:color w:val="000000"/>
                <w:sz w:val="18"/>
                <w:szCs w:val="18"/>
                <w:shd w:val="clear" w:color="auto" w:fill="FFFFFF"/>
              </w:rPr>
              <w:t>signalling</w:t>
            </w:r>
            <w:proofErr w:type="spellEnd"/>
            <w:r w:rsidRPr="0048342C">
              <w:rPr>
                <w:rStyle w:val="eop"/>
                <w:rFonts w:ascii="Times New Roman" w:hAnsi="Times New Roman" w:cs="Times New Roman"/>
                <w:color w:val="000000"/>
                <w:sz w:val="18"/>
                <w:szCs w:val="18"/>
                <w:shd w:val="clear" w:color="auto" w:fill="FFFFFF"/>
              </w:rPr>
              <w:t> </w:t>
            </w:r>
          </w:p>
        </w:tc>
      </w:tr>
    </w:tbl>
    <w:p w14:paraId="450BDEC7" w14:textId="3177B0FA" w:rsidR="0097388E" w:rsidRDefault="0048342C" w:rsidP="0048342C">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As </w:t>
      </w:r>
      <w:r w:rsidR="000573CF">
        <w:rPr>
          <w:rFonts w:ascii="Times New Roman" w:eastAsiaTheme="minorEastAsia" w:hAnsi="Times New Roman" w:cs="Times New Roman"/>
          <w:lang w:eastAsia="zh-CN"/>
        </w:rPr>
        <w:t>session chair’s suggestion, 3 UE capabilities will be defined for MG enhancements case 1 and case 2. And</w:t>
      </w:r>
      <w:r w:rsidR="00BE71F5">
        <w:rPr>
          <w:rFonts w:ascii="Times New Roman" w:eastAsiaTheme="minorEastAsia" w:hAnsi="Times New Roman" w:cs="Times New Roman"/>
          <w:lang w:eastAsia="zh-CN"/>
        </w:rPr>
        <w:t xml:space="preserve"> general</w:t>
      </w:r>
      <w:r w:rsidR="000573CF">
        <w:rPr>
          <w:rFonts w:ascii="Times New Roman" w:eastAsiaTheme="minorEastAsia" w:hAnsi="Times New Roman" w:cs="Times New Roman"/>
          <w:lang w:eastAsia="zh-CN"/>
        </w:rPr>
        <w:t xml:space="preserve"> UE capabilities 32-1 and 32-4 were introduced for case 1 and case 2 respectively during the last meeting, 32-5 will not be considered until related issues in Rel-17 is solved. </w:t>
      </w:r>
      <w:r w:rsidR="00F50102">
        <w:rPr>
          <w:rFonts w:ascii="Times New Roman" w:eastAsiaTheme="minorEastAsia" w:hAnsi="Times New Roman" w:cs="Times New Roman"/>
          <w:lang w:eastAsia="zh-CN"/>
        </w:rPr>
        <w:t xml:space="preserve">Then the last space will be down selected between 32-2 and 32-3. </w:t>
      </w:r>
      <w:r>
        <w:rPr>
          <w:rFonts w:ascii="Times New Roman" w:eastAsiaTheme="minorEastAsia" w:hAnsi="Times New Roman" w:cs="Times New Roman"/>
          <w:lang w:eastAsia="zh-CN"/>
        </w:rPr>
        <w:t>In our view, dynamic collision is not only about the static gap configuration such as the number of Pre-MGs, but also related to when and how to trigger (de)</w:t>
      </w:r>
      <w:r>
        <w:rPr>
          <w:rFonts w:ascii="Times New Roman" w:eastAsiaTheme="minorEastAsia" w:hAnsi="Times New Roman" w:cs="Times New Roman"/>
          <w:lang w:val="en-GB" w:eastAsia="zh-CN"/>
        </w:rPr>
        <w:t xml:space="preserve">activation for the Pre-MG. It will happen even if there is only one Pre-MG in the concurrent gaps. </w:t>
      </w:r>
      <w:r w:rsidR="005C2680">
        <w:rPr>
          <w:rFonts w:ascii="Times New Roman" w:eastAsiaTheme="minorEastAsia" w:hAnsi="Times New Roman" w:cs="Times New Roman"/>
          <w:lang w:val="en-GB" w:eastAsia="zh-CN"/>
        </w:rPr>
        <w:t>S</w:t>
      </w:r>
      <w:r w:rsidR="0097388E" w:rsidRPr="0097388E">
        <w:rPr>
          <w:rFonts w:ascii="Times New Roman" w:eastAsiaTheme="minorEastAsia" w:hAnsi="Times New Roman" w:cs="Times New Roman"/>
          <w:lang w:val="en-GB" w:eastAsia="zh-CN"/>
        </w:rPr>
        <w:t>imultaneous activation/deactivation</w:t>
      </w:r>
      <w:r w:rsidR="0097388E">
        <w:rPr>
          <w:rFonts w:ascii="Times New Roman" w:eastAsiaTheme="minorEastAsia" w:hAnsi="Times New Roman" w:cs="Times New Roman"/>
          <w:lang w:val="en-GB" w:eastAsia="zh-CN"/>
        </w:rPr>
        <w:t xml:space="preserve"> of two Pre-MGs can be easily avoided by NW if UE does not support such capabilit</w:t>
      </w:r>
      <w:r w:rsidR="0055623C">
        <w:rPr>
          <w:rFonts w:ascii="Times New Roman" w:eastAsiaTheme="minorEastAsia" w:hAnsi="Times New Roman" w:cs="Times New Roman"/>
          <w:lang w:val="en-GB" w:eastAsia="zh-CN"/>
        </w:rPr>
        <w:t xml:space="preserve">y. </w:t>
      </w:r>
      <w:r w:rsidR="005C2680">
        <w:rPr>
          <w:rFonts w:ascii="Times New Roman" w:eastAsiaTheme="minorEastAsia" w:hAnsi="Times New Roman" w:cs="Times New Roman"/>
          <w:lang w:val="en-GB" w:eastAsia="zh-CN"/>
        </w:rPr>
        <w:t xml:space="preserve">UE capability 32-2 is more helpful </w:t>
      </w:r>
      <w:r w:rsidR="006404D1">
        <w:rPr>
          <w:rFonts w:ascii="Times New Roman" w:eastAsiaTheme="minorEastAsia" w:hAnsi="Times New Roman" w:cs="Times New Roman"/>
          <w:lang w:val="en-GB" w:eastAsia="zh-CN"/>
        </w:rPr>
        <w:t xml:space="preserve">for NW scheduling and can be supported. </w:t>
      </w:r>
      <w:r w:rsidR="005C2680">
        <w:rPr>
          <w:rFonts w:ascii="Times New Roman" w:eastAsiaTheme="minorEastAsia" w:hAnsi="Times New Roman" w:cs="Times New Roman"/>
          <w:lang w:val="en-GB" w:eastAsia="zh-CN"/>
        </w:rPr>
        <w:t xml:space="preserve"> </w:t>
      </w:r>
    </w:p>
    <w:p w14:paraId="166D8924" w14:textId="676E6770" w:rsidR="00FB1353" w:rsidRDefault="0048342C"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6</w:t>
      </w:r>
      <w:r w:rsidRPr="008A2625">
        <w:rPr>
          <w:rFonts w:ascii="Times New Roman" w:eastAsiaTheme="minorEastAsia" w:hAnsi="Times New Roman" w:cs="Times New Roman"/>
          <w:b/>
          <w:lang w:val="en-GB" w:eastAsia="zh-CN"/>
        </w:rPr>
        <w:t xml:space="preserve">: </w:t>
      </w:r>
      <w:r w:rsidR="00DB6499">
        <w:rPr>
          <w:rFonts w:ascii="Times New Roman" w:eastAsiaTheme="minorEastAsia" w:hAnsi="Times New Roman" w:cs="Times New Roman"/>
          <w:b/>
          <w:lang w:val="en-GB" w:eastAsia="zh-CN"/>
        </w:rPr>
        <w:t>Support UE capability 32-2</w:t>
      </w:r>
      <w:r w:rsidR="004664FE">
        <w:rPr>
          <w:rFonts w:ascii="Times New Roman" w:eastAsiaTheme="minorEastAsia" w:hAnsi="Times New Roman" w:cs="Times New Roman"/>
          <w:b/>
          <w:lang w:val="en-GB" w:eastAsia="zh-CN"/>
        </w:rPr>
        <w:t xml:space="preserve"> and do not support UE capability 32-3</w:t>
      </w:r>
      <w:r w:rsidR="00DB6499">
        <w:rPr>
          <w:rFonts w:ascii="Times New Roman" w:eastAsiaTheme="minorEastAsia" w:hAnsi="Times New Roman" w:cs="Times New Roman"/>
          <w:b/>
          <w:lang w:val="en-GB" w:eastAsia="zh-CN"/>
        </w:rPr>
        <w:t>.</w:t>
      </w:r>
    </w:p>
    <w:p w14:paraId="44D63244" w14:textId="21C84FA2" w:rsidR="007D20D2" w:rsidRPr="008A2625" w:rsidRDefault="007D20D2" w:rsidP="007D20D2">
      <w:pPr>
        <w:pStyle w:val="1"/>
        <w:rPr>
          <w:rFonts w:ascii="Times New Roman" w:hAnsi="Times New Roman"/>
        </w:rPr>
      </w:pPr>
      <w:r w:rsidRPr="008A2625">
        <w:rPr>
          <w:rFonts w:ascii="Times New Roman" w:hAnsi="Times New Roman"/>
        </w:rPr>
        <w:t>3</w:t>
      </w:r>
      <w:r w:rsidRPr="008A2625">
        <w:rPr>
          <w:rFonts w:ascii="Times New Roman" w:hAnsi="Times New Roman"/>
        </w:rPr>
        <w:tab/>
        <w:t>Conclusion</w:t>
      </w:r>
    </w:p>
    <w:p w14:paraId="7B199A7E" w14:textId="78F4F37E" w:rsidR="00AA1809" w:rsidRDefault="00B6366E" w:rsidP="007D20D2">
      <w:pPr>
        <w:rPr>
          <w:rFonts w:ascii="Times New Roman" w:hAnsi="Times New Roman" w:cs="Times New Roman"/>
          <w:lang w:val="en-GB"/>
        </w:rPr>
      </w:pPr>
      <w:r w:rsidRPr="008A2625">
        <w:rPr>
          <w:rFonts w:ascii="Times New Roman" w:hAnsi="Times New Roman" w:cs="Times New Roman"/>
          <w:lang w:val="en-GB"/>
        </w:rPr>
        <w:t xml:space="preserve">This contribution discussed the </w:t>
      </w:r>
      <w:r w:rsidR="00435863">
        <w:rPr>
          <w:rFonts w:ascii="Times New Roman" w:hAnsi="Times New Roman" w:cs="Times New Roman"/>
          <w:lang w:val="en-GB"/>
        </w:rPr>
        <w:t xml:space="preserve">core </w:t>
      </w:r>
      <w:r w:rsidR="00E44AD4" w:rsidRPr="008A2625">
        <w:rPr>
          <w:rFonts w:ascii="Times New Roman" w:hAnsi="Times New Roman" w:cs="Times New Roman"/>
          <w:lang w:val="en-GB"/>
        </w:rPr>
        <w:t>requirements for Pre-MG</w:t>
      </w:r>
      <w:r w:rsidR="00435863">
        <w:rPr>
          <w:rFonts w:ascii="Times New Roman" w:hAnsi="Times New Roman" w:cs="Times New Roman"/>
          <w:lang w:val="en-GB"/>
        </w:rPr>
        <w:t xml:space="preserve">, </w:t>
      </w:r>
      <w:proofErr w:type="spellStart"/>
      <w:r w:rsidR="00E44AD4" w:rsidRPr="008A2625">
        <w:rPr>
          <w:rFonts w:ascii="Times New Roman" w:hAnsi="Times New Roman" w:cs="Times New Roman"/>
          <w:lang w:val="en-GB"/>
        </w:rPr>
        <w:t>conMG</w:t>
      </w:r>
      <w:proofErr w:type="spellEnd"/>
      <w:r w:rsidR="00435863">
        <w:rPr>
          <w:rFonts w:ascii="Times New Roman" w:hAnsi="Times New Roman" w:cs="Times New Roman"/>
          <w:lang w:val="en-GB"/>
        </w:rPr>
        <w:t xml:space="preserve"> and NCSG</w:t>
      </w:r>
      <w:r w:rsidR="00AA1809" w:rsidRPr="008A2625">
        <w:rPr>
          <w:rFonts w:ascii="Times New Roman" w:hAnsi="Times New Roman" w:cs="Times New Roman"/>
          <w:lang w:val="en-GB"/>
        </w:rPr>
        <w:t xml:space="preserve">, and gave the following proposals. </w:t>
      </w:r>
      <w:r w:rsidR="00474B1A" w:rsidRPr="008A2625">
        <w:rPr>
          <w:rFonts w:ascii="Times New Roman" w:hAnsi="Times New Roman" w:cs="Times New Roman"/>
          <w:lang w:val="en-GB"/>
        </w:rPr>
        <w:t xml:space="preserve"> </w:t>
      </w:r>
    </w:p>
    <w:p w14:paraId="37B20DE4" w14:textId="77777777" w:rsidR="00EA0481" w:rsidRDefault="00EA0481" w:rsidP="00EA048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dynamic collision scenario 1, option 1 is not needed with the statement in subclause 8.19.5.3. </w:t>
      </w:r>
    </w:p>
    <w:p w14:paraId="3BE4ED7D" w14:textId="77777777" w:rsidR="00EA0481" w:rsidRDefault="00EA0481" w:rsidP="00EA048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dynamic collision scenario 2 and scenario 3, the existing Pre-MG (de)activation delay in 8.19.2.1 or 8.19.3 or 8.19.4 should be reused.</w:t>
      </w:r>
    </w:p>
    <w:p w14:paraId="049A4803" w14:textId="77777777" w:rsidR="00116260" w:rsidRDefault="00116260" w:rsidP="00116260">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dynamic collision scenario 4, RAN4 not to define UE behaviour and requirements.</w:t>
      </w:r>
    </w:p>
    <w:p w14:paraId="40208055" w14:textId="77777777" w:rsidR="004779E7" w:rsidRDefault="004779E7" w:rsidP="004779E7">
      <w:pPr>
        <w:jc w:val="both"/>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4</w:t>
      </w:r>
      <w:r w:rsidRPr="008A2625">
        <w:rPr>
          <w:rFonts w:ascii="Times New Roman" w:eastAsiaTheme="minorEastAsia" w:hAnsi="Times New Roman" w:cs="Times New Roman"/>
          <w:b/>
          <w:lang w:val="en-GB" w:eastAsia="zh-CN"/>
        </w:rPr>
        <w:t xml:space="preserve">: </w:t>
      </w:r>
      <w:r w:rsidRPr="004A3257">
        <w:rPr>
          <w:rFonts w:ascii="Times New Roman" w:eastAsiaTheme="minorEastAsia" w:hAnsi="Times New Roman" w:cs="Times New Roman"/>
          <w:b/>
          <w:lang w:val="en-GB" w:eastAsia="zh-CN"/>
        </w:rPr>
        <w:t>No need to introduce implicit association for concurrent gaps with Pre-MG</w:t>
      </w:r>
      <w:r>
        <w:rPr>
          <w:rFonts w:ascii="Times New Roman" w:eastAsiaTheme="minorEastAsia" w:hAnsi="Times New Roman" w:cs="Times New Roman"/>
          <w:b/>
          <w:lang w:val="en-GB" w:eastAsia="zh-CN"/>
        </w:rPr>
        <w:t>.</w:t>
      </w:r>
    </w:p>
    <w:p w14:paraId="49AD1E8C" w14:textId="77777777" w:rsidR="008D2A93" w:rsidRDefault="008D2A93" w:rsidP="008D2A93">
      <w:pPr>
        <w:jc w:val="both"/>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8A2625">
        <w:rPr>
          <w:rFonts w:ascii="Times New Roman" w:eastAsiaTheme="minorEastAsia" w:hAnsi="Times New Roman" w:cs="Times New Roman"/>
          <w:b/>
          <w:lang w:val="en-GB" w:eastAsia="zh-CN"/>
        </w:rPr>
        <w:t xml:space="preserve">: </w:t>
      </w:r>
      <w:r w:rsidRPr="004A3257">
        <w:rPr>
          <w:rFonts w:ascii="Times New Roman" w:eastAsiaTheme="minorEastAsia" w:hAnsi="Times New Roman" w:cs="Times New Roman"/>
          <w:b/>
          <w:lang w:val="en-GB" w:eastAsia="zh-CN"/>
        </w:rPr>
        <w:t xml:space="preserve">No </w:t>
      </w:r>
      <w:r>
        <w:rPr>
          <w:rFonts w:ascii="Times New Roman" w:eastAsiaTheme="minorEastAsia" w:hAnsi="Times New Roman" w:cs="Times New Roman"/>
          <w:b/>
          <w:lang w:val="en-GB" w:eastAsia="zh-CN"/>
        </w:rPr>
        <w:t xml:space="preserve">consider </w:t>
      </w:r>
      <w:r w:rsidRPr="00570B7E">
        <w:rPr>
          <w:rFonts w:ascii="Times New Roman" w:eastAsiaTheme="minorEastAsia" w:hAnsi="Times New Roman" w:cs="Times New Roman"/>
          <w:b/>
          <w:lang w:val="en-GB" w:eastAsia="zh-CN"/>
        </w:rPr>
        <w:t>optimizations of the collision handling for concurrent gaps in Rel-18</w:t>
      </w:r>
      <w:r>
        <w:rPr>
          <w:rFonts w:ascii="Times New Roman" w:eastAsiaTheme="minorEastAsia" w:hAnsi="Times New Roman" w:cs="Times New Roman"/>
          <w:b/>
          <w:lang w:val="en-GB" w:eastAsia="zh-CN"/>
        </w:rPr>
        <w:t>.</w:t>
      </w:r>
    </w:p>
    <w:p w14:paraId="05E9A331" w14:textId="02CDC61A" w:rsidR="00F3090B" w:rsidRDefault="00F3090B" w:rsidP="00F3090B">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6</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UE capability 32-2</w:t>
      </w:r>
      <w:r w:rsidR="004664FE" w:rsidRPr="004664FE">
        <w:rPr>
          <w:rFonts w:ascii="Times New Roman" w:eastAsiaTheme="minorEastAsia" w:hAnsi="Times New Roman" w:cs="Times New Roman"/>
          <w:b/>
          <w:lang w:val="en-GB" w:eastAsia="zh-CN"/>
        </w:rPr>
        <w:t xml:space="preserve"> </w:t>
      </w:r>
      <w:r w:rsidR="004664FE">
        <w:rPr>
          <w:rFonts w:ascii="Times New Roman" w:eastAsiaTheme="minorEastAsia" w:hAnsi="Times New Roman" w:cs="Times New Roman"/>
          <w:b/>
          <w:lang w:val="en-GB" w:eastAsia="zh-CN"/>
        </w:rPr>
        <w:t>and do not support UE capability 32-3</w:t>
      </w:r>
      <w:r>
        <w:rPr>
          <w:rFonts w:ascii="Times New Roman" w:eastAsiaTheme="minorEastAsia" w:hAnsi="Times New Roman" w:cs="Times New Roman"/>
          <w:b/>
          <w:lang w:val="en-GB" w:eastAsia="zh-CN"/>
        </w:rPr>
        <w:t>.</w:t>
      </w:r>
    </w:p>
    <w:p w14:paraId="69FA4E29" w14:textId="1F085021" w:rsidR="007D20D2" w:rsidRPr="008A2625" w:rsidRDefault="007D20D2" w:rsidP="007D20D2">
      <w:pPr>
        <w:pStyle w:val="1"/>
        <w:rPr>
          <w:rFonts w:ascii="Times New Roman" w:hAnsi="Times New Roman"/>
        </w:rPr>
      </w:pPr>
      <w:r w:rsidRPr="008A2625">
        <w:rPr>
          <w:rFonts w:ascii="Times New Roman" w:hAnsi="Times New Roman"/>
        </w:rPr>
        <w:t>4</w:t>
      </w:r>
      <w:r w:rsidRPr="008A2625">
        <w:rPr>
          <w:rFonts w:ascii="Times New Roman" w:hAnsi="Times New Roman"/>
        </w:rPr>
        <w:tab/>
        <w:t>Reference</w:t>
      </w:r>
    </w:p>
    <w:p w14:paraId="5FE4D956" w14:textId="1138DE16" w:rsidR="00B176E6" w:rsidRPr="0054343E" w:rsidRDefault="0054343E" w:rsidP="00B176E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54343E">
        <w:rPr>
          <w:rFonts w:ascii="Times New Roman" w:hAnsi="Times New Roman" w:cs="Times New Roman"/>
        </w:rPr>
        <w:t>R4-2</w:t>
      </w:r>
      <w:r w:rsidR="00F912BD">
        <w:rPr>
          <w:rFonts w:ascii="Times New Roman" w:hAnsi="Times New Roman" w:cs="Times New Roman"/>
        </w:rPr>
        <w:t>40</w:t>
      </w:r>
      <w:r w:rsidR="00DE5E9E">
        <w:rPr>
          <w:rFonts w:ascii="Times New Roman" w:hAnsi="Times New Roman" w:cs="Times New Roman"/>
        </w:rPr>
        <w:t>3542</w:t>
      </w:r>
      <w:r w:rsidR="00B176E6" w:rsidRPr="0054343E">
        <w:rPr>
          <w:rFonts w:ascii="Times New Roman" w:hAnsi="Times New Roman" w:cs="Times New Roman"/>
        </w:rPr>
        <w:t xml:space="preserve">, </w:t>
      </w:r>
      <w:r w:rsidR="00CC1FCD" w:rsidRPr="00CC1FCD">
        <w:rPr>
          <w:rFonts w:ascii="Times New Roman" w:hAnsi="Times New Roman" w:cs="Times New Roman"/>
        </w:rPr>
        <w:t>WF on NR_MG_enh2_part1</w:t>
      </w:r>
      <w:r w:rsidR="00B176E6" w:rsidRPr="0054343E">
        <w:rPr>
          <w:rFonts w:ascii="Times New Roman" w:hAnsi="Times New Roman" w:cs="Times New Roman"/>
        </w:rPr>
        <w:t>, MediaTek Inc</w:t>
      </w:r>
    </w:p>
    <w:p w14:paraId="247CFCC8" w14:textId="0F246A92" w:rsidR="007D20D2" w:rsidRPr="008A2625" w:rsidRDefault="007D20D2" w:rsidP="007D20D2">
      <w:pPr>
        <w:rPr>
          <w:rFonts w:ascii="Times New Roman" w:eastAsiaTheme="minorEastAsia" w:hAnsi="Times New Roman" w:cs="Times New Roman"/>
          <w:lang w:eastAsia="zh-CN"/>
        </w:rPr>
      </w:pPr>
    </w:p>
    <w:sectPr w:rsidR="007D20D2" w:rsidRPr="008A2625" w:rsidSect="00973137">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3D33D" w14:textId="77777777" w:rsidR="001C56BC" w:rsidRDefault="001C56BC" w:rsidP="00973137">
      <w:pPr>
        <w:spacing w:after="0" w:line="240" w:lineRule="auto"/>
      </w:pPr>
      <w:r>
        <w:separator/>
      </w:r>
    </w:p>
  </w:endnote>
  <w:endnote w:type="continuationSeparator" w:id="0">
    <w:p w14:paraId="3E0FFCC8" w14:textId="77777777" w:rsidR="001C56BC" w:rsidRDefault="001C56B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D7F4B" w:rsidRDefault="007D7F4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82137" w14:textId="77777777" w:rsidR="001C56BC" w:rsidRDefault="001C56BC" w:rsidP="00973137">
      <w:pPr>
        <w:spacing w:after="0" w:line="240" w:lineRule="auto"/>
      </w:pPr>
      <w:r>
        <w:separator/>
      </w:r>
    </w:p>
  </w:footnote>
  <w:footnote w:type="continuationSeparator" w:id="0">
    <w:p w14:paraId="121F8CDF" w14:textId="77777777" w:rsidR="001C56BC" w:rsidRDefault="001C56B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D7F4B" w:rsidRDefault="007D7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D7BAD"/>
    <w:multiLevelType w:val="hybridMultilevel"/>
    <w:tmpl w:val="C3703988"/>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4A4A84"/>
    <w:multiLevelType w:val="hybridMultilevel"/>
    <w:tmpl w:val="C8E6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FC0B06"/>
    <w:multiLevelType w:val="hybridMultilevel"/>
    <w:tmpl w:val="1EE0F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4401C"/>
    <w:multiLevelType w:val="hybridMultilevel"/>
    <w:tmpl w:val="4688462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845"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B3226C"/>
    <w:multiLevelType w:val="hybridMultilevel"/>
    <w:tmpl w:val="6A68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332E4E"/>
    <w:multiLevelType w:val="hybridMultilevel"/>
    <w:tmpl w:val="2E70D8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302FAD"/>
    <w:multiLevelType w:val="hybridMultilevel"/>
    <w:tmpl w:val="86E0D9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7"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14"/>
  </w:num>
  <w:num w:numId="3">
    <w:abstractNumId w:val="3"/>
  </w:num>
  <w:num w:numId="4">
    <w:abstractNumId w:val="11"/>
  </w:num>
  <w:num w:numId="5">
    <w:abstractNumId w:val="9"/>
  </w:num>
  <w:num w:numId="6">
    <w:abstractNumId w:val="32"/>
  </w:num>
  <w:num w:numId="7">
    <w:abstractNumId w:val="0"/>
  </w:num>
  <w:num w:numId="8">
    <w:abstractNumId w:val="42"/>
  </w:num>
  <w:num w:numId="9">
    <w:abstractNumId w:val="23"/>
  </w:num>
  <w:num w:numId="10">
    <w:abstractNumId w:val="16"/>
  </w:num>
  <w:num w:numId="11">
    <w:abstractNumId w:val="27"/>
  </w:num>
  <w:num w:numId="12">
    <w:abstractNumId w:val="28"/>
  </w:num>
  <w:num w:numId="13">
    <w:abstractNumId w:val="7"/>
  </w:num>
  <w:num w:numId="14">
    <w:abstractNumId w:val="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4"/>
  </w:num>
  <w:num w:numId="18">
    <w:abstractNumId w:val="20"/>
  </w:num>
  <w:num w:numId="19">
    <w:abstractNumId w:val="4"/>
  </w:num>
  <w:num w:numId="20">
    <w:abstractNumId w:val="15"/>
  </w:num>
  <w:num w:numId="21">
    <w:abstractNumId w:val="43"/>
  </w:num>
  <w:num w:numId="22">
    <w:abstractNumId w:val="8"/>
  </w:num>
  <w:num w:numId="23">
    <w:abstractNumId w:val="22"/>
  </w:num>
  <w:num w:numId="24">
    <w:abstractNumId w:val="38"/>
  </w:num>
  <w:num w:numId="25">
    <w:abstractNumId w:val="24"/>
  </w:num>
  <w:num w:numId="26">
    <w:abstractNumId w:val="40"/>
  </w:num>
  <w:num w:numId="27">
    <w:abstractNumId w:val="37"/>
  </w:num>
  <w:num w:numId="28">
    <w:abstractNumId w:val="18"/>
  </w:num>
  <w:num w:numId="29">
    <w:abstractNumId w:val="25"/>
  </w:num>
  <w:num w:numId="30">
    <w:abstractNumId w:val="45"/>
  </w:num>
  <w:num w:numId="31">
    <w:abstractNumId w:val="41"/>
  </w:num>
  <w:num w:numId="32">
    <w:abstractNumId w:val="26"/>
  </w:num>
  <w:num w:numId="33">
    <w:abstractNumId w:val="5"/>
  </w:num>
  <w:num w:numId="34">
    <w:abstractNumId w:val="35"/>
  </w:num>
  <w:num w:numId="35">
    <w:abstractNumId w:val="21"/>
  </w:num>
  <w:num w:numId="36">
    <w:abstractNumId w:val="44"/>
  </w:num>
  <w:num w:numId="37">
    <w:abstractNumId w:val="31"/>
  </w:num>
  <w:num w:numId="38">
    <w:abstractNumId w:val="46"/>
  </w:num>
  <w:num w:numId="39">
    <w:abstractNumId w:val="10"/>
  </w:num>
  <w:num w:numId="40">
    <w:abstractNumId w:val="6"/>
  </w:num>
  <w:num w:numId="41">
    <w:abstractNumId w:val="33"/>
  </w:num>
  <w:num w:numId="42">
    <w:abstractNumId w:val="17"/>
  </w:num>
  <w:num w:numId="43">
    <w:abstractNumId w:val="13"/>
  </w:num>
  <w:num w:numId="44">
    <w:abstractNumId w:val="19"/>
  </w:num>
  <w:num w:numId="45">
    <w:abstractNumId w:val="36"/>
  </w:num>
  <w:num w:numId="46">
    <w:abstractNumId w:val="1"/>
  </w:num>
  <w:num w:numId="47">
    <w:abstractNumId w:val="29"/>
  </w:num>
  <w:num w:numId="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seem Ozan - R18 changes after Chicago">
    <w15:presenceInfo w15:providerId="None" w15:userId="Waseem Ozan - R18 changes after Chica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BC6"/>
    <w:rsid w:val="00002750"/>
    <w:rsid w:val="00002A37"/>
    <w:rsid w:val="0000324D"/>
    <w:rsid w:val="00004BBF"/>
    <w:rsid w:val="0000564C"/>
    <w:rsid w:val="00005E34"/>
    <w:rsid w:val="00006446"/>
    <w:rsid w:val="00006896"/>
    <w:rsid w:val="00007B69"/>
    <w:rsid w:val="00007CDC"/>
    <w:rsid w:val="000108B8"/>
    <w:rsid w:val="000119DC"/>
    <w:rsid w:val="00011B28"/>
    <w:rsid w:val="00012A02"/>
    <w:rsid w:val="00012D1B"/>
    <w:rsid w:val="00012F2A"/>
    <w:rsid w:val="00013997"/>
    <w:rsid w:val="00013DC0"/>
    <w:rsid w:val="00014C87"/>
    <w:rsid w:val="00015D15"/>
    <w:rsid w:val="00017A58"/>
    <w:rsid w:val="000209DA"/>
    <w:rsid w:val="00020CAC"/>
    <w:rsid w:val="00020E35"/>
    <w:rsid w:val="000214FD"/>
    <w:rsid w:val="000216A3"/>
    <w:rsid w:val="00024B62"/>
    <w:rsid w:val="00025264"/>
    <w:rsid w:val="0002564D"/>
    <w:rsid w:val="00025ECA"/>
    <w:rsid w:val="000260A0"/>
    <w:rsid w:val="000314EE"/>
    <w:rsid w:val="000318FF"/>
    <w:rsid w:val="00031A80"/>
    <w:rsid w:val="000325B8"/>
    <w:rsid w:val="00034C15"/>
    <w:rsid w:val="00036614"/>
    <w:rsid w:val="00036ABA"/>
    <w:rsid w:val="00036BA1"/>
    <w:rsid w:val="00036D55"/>
    <w:rsid w:val="00037AEA"/>
    <w:rsid w:val="00037E08"/>
    <w:rsid w:val="00040814"/>
    <w:rsid w:val="0004085E"/>
    <w:rsid w:val="00040A36"/>
    <w:rsid w:val="00041E6B"/>
    <w:rsid w:val="000422E2"/>
    <w:rsid w:val="000424B8"/>
    <w:rsid w:val="00042F22"/>
    <w:rsid w:val="00042FB8"/>
    <w:rsid w:val="0004374C"/>
    <w:rsid w:val="00043798"/>
    <w:rsid w:val="000444EF"/>
    <w:rsid w:val="00044523"/>
    <w:rsid w:val="00045CC9"/>
    <w:rsid w:val="00046705"/>
    <w:rsid w:val="00046B49"/>
    <w:rsid w:val="00046BA1"/>
    <w:rsid w:val="00047928"/>
    <w:rsid w:val="000501F7"/>
    <w:rsid w:val="0005205F"/>
    <w:rsid w:val="00052A07"/>
    <w:rsid w:val="00052D3F"/>
    <w:rsid w:val="000534E3"/>
    <w:rsid w:val="00053538"/>
    <w:rsid w:val="00053F16"/>
    <w:rsid w:val="000542B2"/>
    <w:rsid w:val="000549F1"/>
    <w:rsid w:val="00055BF8"/>
    <w:rsid w:val="0005606A"/>
    <w:rsid w:val="00057117"/>
    <w:rsid w:val="000573CF"/>
    <w:rsid w:val="00057F3A"/>
    <w:rsid w:val="00060850"/>
    <w:rsid w:val="000616E7"/>
    <w:rsid w:val="00062024"/>
    <w:rsid w:val="00062C7A"/>
    <w:rsid w:val="000637AB"/>
    <w:rsid w:val="0006432C"/>
    <w:rsid w:val="00064389"/>
    <w:rsid w:val="0006487E"/>
    <w:rsid w:val="0006533F"/>
    <w:rsid w:val="00065AD8"/>
    <w:rsid w:val="00065E1A"/>
    <w:rsid w:val="00070721"/>
    <w:rsid w:val="00071017"/>
    <w:rsid w:val="00071415"/>
    <w:rsid w:val="00072A01"/>
    <w:rsid w:val="00072D11"/>
    <w:rsid w:val="0007405A"/>
    <w:rsid w:val="000774BA"/>
    <w:rsid w:val="000778A9"/>
    <w:rsid w:val="00077C4E"/>
    <w:rsid w:val="00077E5F"/>
    <w:rsid w:val="0008036A"/>
    <w:rsid w:val="00081AE6"/>
    <w:rsid w:val="000828FA"/>
    <w:rsid w:val="00082C92"/>
    <w:rsid w:val="0008458F"/>
    <w:rsid w:val="000855EB"/>
    <w:rsid w:val="000857F3"/>
    <w:rsid w:val="00085B52"/>
    <w:rsid w:val="00086255"/>
    <w:rsid w:val="00086574"/>
    <w:rsid w:val="000866F2"/>
    <w:rsid w:val="00086CE8"/>
    <w:rsid w:val="00087398"/>
    <w:rsid w:val="0009009F"/>
    <w:rsid w:val="00091557"/>
    <w:rsid w:val="000924C1"/>
    <w:rsid w:val="000924F0"/>
    <w:rsid w:val="000925C4"/>
    <w:rsid w:val="00092A7A"/>
    <w:rsid w:val="00092C12"/>
    <w:rsid w:val="00093474"/>
    <w:rsid w:val="00094B10"/>
    <w:rsid w:val="0009510F"/>
    <w:rsid w:val="0009639C"/>
    <w:rsid w:val="00096896"/>
    <w:rsid w:val="000972B3"/>
    <w:rsid w:val="0009755E"/>
    <w:rsid w:val="0009786D"/>
    <w:rsid w:val="000A1015"/>
    <w:rsid w:val="000A1B7B"/>
    <w:rsid w:val="000A1B90"/>
    <w:rsid w:val="000A1F28"/>
    <w:rsid w:val="000A5379"/>
    <w:rsid w:val="000A56F2"/>
    <w:rsid w:val="000A5DA1"/>
    <w:rsid w:val="000A5FEC"/>
    <w:rsid w:val="000A77D5"/>
    <w:rsid w:val="000B09B8"/>
    <w:rsid w:val="000B0FF3"/>
    <w:rsid w:val="000B1469"/>
    <w:rsid w:val="000B20F4"/>
    <w:rsid w:val="000B21B1"/>
    <w:rsid w:val="000B26D7"/>
    <w:rsid w:val="000B2719"/>
    <w:rsid w:val="000B3A8F"/>
    <w:rsid w:val="000B3F0C"/>
    <w:rsid w:val="000B435F"/>
    <w:rsid w:val="000B4915"/>
    <w:rsid w:val="000B4AB9"/>
    <w:rsid w:val="000B52F1"/>
    <w:rsid w:val="000B58C3"/>
    <w:rsid w:val="000B61E9"/>
    <w:rsid w:val="000B63CD"/>
    <w:rsid w:val="000C08F0"/>
    <w:rsid w:val="000C0961"/>
    <w:rsid w:val="000C165A"/>
    <w:rsid w:val="000C1C1A"/>
    <w:rsid w:val="000C2E19"/>
    <w:rsid w:val="000C3709"/>
    <w:rsid w:val="000C3AEE"/>
    <w:rsid w:val="000C3C72"/>
    <w:rsid w:val="000C587D"/>
    <w:rsid w:val="000C5AFF"/>
    <w:rsid w:val="000C7F37"/>
    <w:rsid w:val="000D04D7"/>
    <w:rsid w:val="000D09D3"/>
    <w:rsid w:val="000D0D07"/>
    <w:rsid w:val="000D1E3F"/>
    <w:rsid w:val="000D1E80"/>
    <w:rsid w:val="000D394C"/>
    <w:rsid w:val="000D4797"/>
    <w:rsid w:val="000D4807"/>
    <w:rsid w:val="000D4A92"/>
    <w:rsid w:val="000D5D4C"/>
    <w:rsid w:val="000E0527"/>
    <w:rsid w:val="000E0ACB"/>
    <w:rsid w:val="000E0B7D"/>
    <w:rsid w:val="000E1391"/>
    <w:rsid w:val="000E189F"/>
    <w:rsid w:val="000E1E92"/>
    <w:rsid w:val="000E2FB4"/>
    <w:rsid w:val="000E39C4"/>
    <w:rsid w:val="000E3BC7"/>
    <w:rsid w:val="000E437E"/>
    <w:rsid w:val="000E77D7"/>
    <w:rsid w:val="000F06D6"/>
    <w:rsid w:val="000F0EB1"/>
    <w:rsid w:val="000F1106"/>
    <w:rsid w:val="000F1142"/>
    <w:rsid w:val="000F187D"/>
    <w:rsid w:val="000F2C72"/>
    <w:rsid w:val="000F3349"/>
    <w:rsid w:val="000F39C5"/>
    <w:rsid w:val="000F3BE9"/>
    <w:rsid w:val="000F3E3B"/>
    <w:rsid w:val="000F3F6C"/>
    <w:rsid w:val="000F4ACC"/>
    <w:rsid w:val="000F5F30"/>
    <w:rsid w:val="000F65DF"/>
    <w:rsid w:val="000F6DF3"/>
    <w:rsid w:val="000F7563"/>
    <w:rsid w:val="000F7D40"/>
    <w:rsid w:val="001005FF"/>
    <w:rsid w:val="00104973"/>
    <w:rsid w:val="001052F7"/>
    <w:rsid w:val="0010629E"/>
    <w:rsid w:val="001062FB"/>
    <w:rsid w:val="001063E6"/>
    <w:rsid w:val="0011000F"/>
    <w:rsid w:val="001111FE"/>
    <w:rsid w:val="00111A12"/>
    <w:rsid w:val="00112B67"/>
    <w:rsid w:val="001137A3"/>
    <w:rsid w:val="00113CF4"/>
    <w:rsid w:val="00113FDA"/>
    <w:rsid w:val="001141DF"/>
    <w:rsid w:val="001153EA"/>
    <w:rsid w:val="00115643"/>
    <w:rsid w:val="001158D3"/>
    <w:rsid w:val="00116260"/>
    <w:rsid w:val="00116765"/>
    <w:rsid w:val="0011719E"/>
    <w:rsid w:val="0011764D"/>
    <w:rsid w:val="00120055"/>
    <w:rsid w:val="00120A4C"/>
    <w:rsid w:val="001211A0"/>
    <w:rsid w:val="001219F5"/>
    <w:rsid w:val="00121A20"/>
    <w:rsid w:val="0012377F"/>
    <w:rsid w:val="00124036"/>
    <w:rsid w:val="00124314"/>
    <w:rsid w:val="00124A0F"/>
    <w:rsid w:val="001251D3"/>
    <w:rsid w:val="0012639D"/>
    <w:rsid w:val="00126646"/>
    <w:rsid w:val="00126B4A"/>
    <w:rsid w:val="00126BE5"/>
    <w:rsid w:val="001279C4"/>
    <w:rsid w:val="001301BA"/>
    <w:rsid w:val="0013026E"/>
    <w:rsid w:val="00131994"/>
    <w:rsid w:val="00132FD0"/>
    <w:rsid w:val="00133E2E"/>
    <w:rsid w:val="001344C0"/>
    <w:rsid w:val="001346FA"/>
    <w:rsid w:val="00135252"/>
    <w:rsid w:val="00135CDA"/>
    <w:rsid w:val="00136401"/>
    <w:rsid w:val="00136654"/>
    <w:rsid w:val="00137AB5"/>
    <w:rsid w:val="00137F0B"/>
    <w:rsid w:val="00140191"/>
    <w:rsid w:val="001401DC"/>
    <w:rsid w:val="00140AC1"/>
    <w:rsid w:val="00140D37"/>
    <w:rsid w:val="00141057"/>
    <w:rsid w:val="0014147A"/>
    <w:rsid w:val="00141E59"/>
    <w:rsid w:val="00141EE9"/>
    <w:rsid w:val="0014260F"/>
    <w:rsid w:val="00142C2B"/>
    <w:rsid w:val="00143522"/>
    <w:rsid w:val="00146A30"/>
    <w:rsid w:val="00147005"/>
    <w:rsid w:val="001470E6"/>
    <w:rsid w:val="00147569"/>
    <w:rsid w:val="0015027F"/>
    <w:rsid w:val="00151120"/>
    <w:rsid w:val="00151E23"/>
    <w:rsid w:val="001526E0"/>
    <w:rsid w:val="00153616"/>
    <w:rsid w:val="00153F4B"/>
    <w:rsid w:val="00154CCB"/>
    <w:rsid w:val="001551B5"/>
    <w:rsid w:val="001559B8"/>
    <w:rsid w:val="00157FE2"/>
    <w:rsid w:val="001604AB"/>
    <w:rsid w:val="00161117"/>
    <w:rsid w:val="001613C6"/>
    <w:rsid w:val="001618B0"/>
    <w:rsid w:val="00162DA1"/>
    <w:rsid w:val="00162E48"/>
    <w:rsid w:val="001637BA"/>
    <w:rsid w:val="00165055"/>
    <w:rsid w:val="001659C1"/>
    <w:rsid w:val="001671AA"/>
    <w:rsid w:val="0017007F"/>
    <w:rsid w:val="0017085E"/>
    <w:rsid w:val="00170E5D"/>
    <w:rsid w:val="00171CFC"/>
    <w:rsid w:val="00171D69"/>
    <w:rsid w:val="00172A38"/>
    <w:rsid w:val="00172D8D"/>
    <w:rsid w:val="00172DF8"/>
    <w:rsid w:val="00172F17"/>
    <w:rsid w:val="00173A8E"/>
    <w:rsid w:val="00173E11"/>
    <w:rsid w:val="0017502C"/>
    <w:rsid w:val="0017540B"/>
    <w:rsid w:val="001754B1"/>
    <w:rsid w:val="00176E14"/>
    <w:rsid w:val="00176FF5"/>
    <w:rsid w:val="00177387"/>
    <w:rsid w:val="0017774C"/>
    <w:rsid w:val="0018010A"/>
    <w:rsid w:val="00180367"/>
    <w:rsid w:val="00180560"/>
    <w:rsid w:val="0018143F"/>
    <w:rsid w:val="0018171E"/>
    <w:rsid w:val="00181FF8"/>
    <w:rsid w:val="001837F5"/>
    <w:rsid w:val="00183D1A"/>
    <w:rsid w:val="00184744"/>
    <w:rsid w:val="0018604C"/>
    <w:rsid w:val="001864CE"/>
    <w:rsid w:val="00186502"/>
    <w:rsid w:val="00187B8D"/>
    <w:rsid w:val="00190AC1"/>
    <w:rsid w:val="0019105D"/>
    <w:rsid w:val="001913C4"/>
    <w:rsid w:val="0019201C"/>
    <w:rsid w:val="001924F1"/>
    <w:rsid w:val="001925E1"/>
    <w:rsid w:val="00192796"/>
    <w:rsid w:val="0019341A"/>
    <w:rsid w:val="0019478F"/>
    <w:rsid w:val="001955B2"/>
    <w:rsid w:val="00195FC7"/>
    <w:rsid w:val="001964D8"/>
    <w:rsid w:val="00196A6C"/>
    <w:rsid w:val="001978AD"/>
    <w:rsid w:val="00197DF9"/>
    <w:rsid w:val="001A1987"/>
    <w:rsid w:val="001A2564"/>
    <w:rsid w:val="001A2A85"/>
    <w:rsid w:val="001A3229"/>
    <w:rsid w:val="001A4160"/>
    <w:rsid w:val="001A41B4"/>
    <w:rsid w:val="001A4240"/>
    <w:rsid w:val="001A51A7"/>
    <w:rsid w:val="001A6173"/>
    <w:rsid w:val="001A63C3"/>
    <w:rsid w:val="001A6CBA"/>
    <w:rsid w:val="001B0D97"/>
    <w:rsid w:val="001B1AFD"/>
    <w:rsid w:val="001B3D87"/>
    <w:rsid w:val="001B44C2"/>
    <w:rsid w:val="001B4E02"/>
    <w:rsid w:val="001B5A5D"/>
    <w:rsid w:val="001B6228"/>
    <w:rsid w:val="001B6FE0"/>
    <w:rsid w:val="001B7939"/>
    <w:rsid w:val="001C07BE"/>
    <w:rsid w:val="001C1CE5"/>
    <w:rsid w:val="001C1EC6"/>
    <w:rsid w:val="001C27D4"/>
    <w:rsid w:val="001C2C95"/>
    <w:rsid w:val="001C2D6F"/>
    <w:rsid w:val="001C3D2A"/>
    <w:rsid w:val="001C4CAD"/>
    <w:rsid w:val="001C56BC"/>
    <w:rsid w:val="001C57DF"/>
    <w:rsid w:val="001C6564"/>
    <w:rsid w:val="001C6A0A"/>
    <w:rsid w:val="001D083E"/>
    <w:rsid w:val="001D0D2A"/>
    <w:rsid w:val="001D1A26"/>
    <w:rsid w:val="001D2B42"/>
    <w:rsid w:val="001D3361"/>
    <w:rsid w:val="001D51BA"/>
    <w:rsid w:val="001D53E7"/>
    <w:rsid w:val="001D5E2D"/>
    <w:rsid w:val="001D5E69"/>
    <w:rsid w:val="001D6342"/>
    <w:rsid w:val="001D6839"/>
    <w:rsid w:val="001D6D53"/>
    <w:rsid w:val="001E0640"/>
    <w:rsid w:val="001E0988"/>
    <w:rsid w:val="001E1046"/>
    <w:rsid w:val="001E1865"/>
    <w:rsid w:val="001E1DCC"/>
    <w:rsid w:val="001E21FE"/>
    <w:rsid w:val="001E2557"/>
    <w:rsid w:val="001E4457"/>
    <w:rsid w:val="001E459B"/>
    <w:rsid w:val="001E5749"/>
    <w:rsid w:val="001E58E2"/>
    <w:rsid w:val="001E5BDC"/>
    <w:rsid w:val="001E6DF7"/>
    <w:rsid w:val="001E77D8"/>
    <w:rsid w:val="001E7AED"/>
    <w:rsid w:val="001F15AF"/>
    <w:rsid w:val="001F27C7"/>
    <w:rsid w:val="001F2BDE"/>
    <w:rsid w:val="001F3282"/>
    <w:rsid w:val="001F3916"/>
    <w:rsid w:val="001F4709"/>
    <w:rsid w:val="001F54C5"/>
    <w:rsid w:val="001F5ADD"/>
    <w:rsid w:val="001F5B16"/>
    <w:rsid w:val="001F5B6B"/>
    <w:rsid w:val="001F662C"/>
    <w:rsid w:val="001F6C8A"/>
    <w:rsid w:val="001F7074"/>
    <w:rsid w:val="001F78D8"/>
    <w:rsid w:val="00200002"/>
    <w:rsid w:val="00200490"/>
    <w:rsid w:val="00200BD3"/>
    <w:rsid w:val="00200F41"/>
    <w:rsid w:val="00201102"/>
    <w:rsid w:val="00201F3A"/>
    <w:rsid w:val="0020239E"/>
    <w:rsid w:val="00202E6B"/>
    <w:rsid w:val="002039DF"/>
    <w:rsid w:val="002039F6"/>
    <w:rsid w:val="00203F96"/>
    <w:rsid w:val="002043E2"/>
    <w:rsid w:val="00204EF9"/>
    <w:rsid w:val="002069B2"/>
    <w:rsid w:val="00207FA3"/>
    <w:rsid w:val="00210CD4"/>
    <w:rsid w:val="002125BB"/>
    <w:rsid w:val="00213240"/>
    <w:rsid w:val="00214C27"/>
    <w:rsid w:val="00214DA8"/>
    <w:rsid w:val="002150EA"/>
    <w:rsid w:val="00215423"/>
    <w:rsid w:val="002158FA"/>
    <w:rsid w:val="00220600"/>
    <w:rsid w:val="00221A58"/>
    <w:rsid w:val="00221E48"/>
    <w:rsid w:val="002224D2"/>
    <w:rsid w:val="002224DB"/>
    <w:rsid w:val="002233A2"/>
    <w:rsid w:val="00223F95"/>
    <w:rsid w:val="00223FCB"/>
    <w:rsid w:val="002252B8"/>
    <w:rsid w:val="002252C3"/>
    <w:rsid w:val="00225C54"/>
    <w:rsid w:val="002264D8"/>
    <w:rsid w:val="00226B14"/>
    <w:rsid w:val="00227061"/>
    <w:rsid w:val="00230388"/>
    <w:rsid w:val="00230765"/>
    <w:rsid w:val="002309EA"/>
    <w:rsid w:val="00230D18"/>
    <w:rsid w:val="00231335"/>
    <w:rsid w:val="002319E4"/>
    <w:rsid w:val="00231C2A"/>
    <w:rsid w:val="002323F1"/>
    <w:rsid w:val="002349ED"/>
    <w:rsid w:val="00235191"/>
    <w:rsid w:val="00235632"/>
    <w:rsid w:val="00235872"/>
    <w:rsid w:val="00235C80"/>
    <w:rsid w:val="002370E0"/>
    <w:rsid w:val="00241559"/>
    <w:rsid w:val="00242759"/>
    <w:rsid w:val="002435B3"/>
    <w:rsid w:val="002436FD"/>
    <w:rsid w:val="002440BC"/>
    <w:rsid w:val="002454D2"/>
    <w:rsid w:val="002458EB"/>
    <w:rsid w:val="00245AA3"/>
    <w:rsid w:val="00246DAA"/>
    <w:rsid w:val="0024708F"/>
    <w:rsid w:val="002500C8"/>
    <w:rsid w:val="00250324"/>
    <w:rsid w:val="002505F8"/>
    <w:rsid w:val="00252993"/>
    <w:rsid w:val="00253CF6"/>
    <w:rsid w:val="00255738"/>
    <w:rsid w:val="00256429"/>
    <w:rsid w:val="002571BD"/>
    <w:rsid w:val="00257543"/>
    <w:rsid w:val="0026072B"/>
    <w:rsid w:val="00260C88"/>
    <w:rsid w:val="002617E7"/>
    <w:rsid w:val="0026298B"/>
    <w:rsid w:val="00264120"/>
    <w:rsid w:val="00264228"/>
    <w:rsid w:val="00264334"/>
    <w:rsid w:val="0026455C"/>
    <w:rsid w:val="0026473E"/>
    <w:rsid w:val="002652AD"/>
    <w:rsid w:val="00265513"/>
    <w:rsid w:val="00266214"/>
    <w:rsid w:val="002668CB"/>
    <w:rsid w:val="002674CE"/>
    <w:rsid w:val="002678EF"/>
    <w:rsid w:val="00267AED"/>
    <w:rsid w:val="00267AF4"/>
    <w:rsid w:val="00267C83"/>
    <w:rsid w:val="00267F95"/>
    <w:rsid w:val="0027144F"/>
    <w:rsid w:val="00271813"/>
    <w:rsid w:val="00271A7B"/>
    <w:rsid w:val="00271F3A"/>
    <w:rsid w:val="00272F7D"/>
    <w:rsid w:val="00273278"/>
    <w:rsid w:val="00273630"/>
    <w:rsid w:val="002737F4"/>
    <w:rsid w:val="00273BE8"/>
    <w:rsid w:val="00275658"/>
    <w:rsid w:val="00276AB7"/>
    <w:rsid w:val="00277A11"/>
    <w:rsid w:val="002805F5"/>
    <w:rsid w:val="00280751"/>
    <w:rsid w:val="00280AC8"/>
    <w:rsid w:val="0028280A"/>
    <w:rsid w:val="00283042"/>
    <w:rsid w:val="00284A26"/>
    <w:rsid w:val="00285BD9"/>
    <w:rsid w:val="00286908"/>
    <w:rsid w:val="00286ACD"/>
    <w:rsid w:val="00286BDE"/>
    <w:rsid w:val="00287838"/>
    <w:rsid w:val="00287BF2"/>
    <w:rsid w:val="002907B5"/>
    <w:rsid w:val="00290940"/>
    <w:rsid w:val="00292B97"/>
    <w:rsid w:val="00292EB7"/>
    <w:rsid w:val="002930D1"/>
    <w:rsid w:val="00293860"/>
    <w:rsid w:val="00294ED7"/>
    <w:rsid w:val="00296227"/>
    <w:rsid w:val="00296F44"/>
    <w:rsid w:val="00297236"/>
    <w:rsid w:val="0029777D"/>
    <w:rsid w:val="002979C5"/>
    <w:rsid w:val="002A055E"/>
    <w:rsid w:val="002A0AAD"/>
    <w:rsid w:val="002A1626"/>
    <w:rsid w:val="002A18D1"/>
    <w:rsid w:val="002A1D4E"/>
    <w:rsid w:val="002A23A7"/>
    <w:rsid w:val="002A2869"/>
    <w:rsid w:val="002A2E3E"/>
    <w:rsid w:val="002A3864"/>
    <w:rsid w:val="002A5CD0"/>
    <w:rsid w:val="002A6DB9"/>
    <w:rsid w:val="002B06A6"/>
    <w:rsid w:val="002B1BB4"/>
    <w:rsid w:val="002B24D6"/>
    <w:rsid w:val="002B2D42"/>
    <w:rsid w:val="002B3021"/>
    <w:rsid w:val="002B447A"/>
    <w:rsid w:val="002B45F9"/>
    <w:rsid w:val="002B54AD"/>
    <w:rsid w:val="002B654E"/>
    <w:rsid w:val="002B672F"/>
    <w:rsid w:val="002B6A67"/>
    <w:rsid w:val="002B742D"/>
    <w:rsid w:val="002C2119"/>
    <w:rsid w:val="002C21F6"/>
    <w:rsid w:val="002C2F52"/>
    <w:rsid w:val="002C3D5F"/>
    <w:rsid w:val="002C4090"/>
    <w:rsid w:val="002C41E6"/>
    <w:rsid w:val="002C549B"/>
    <w:rsid w:val="002C6360"/>
    <w:rsid w:val="002C66EF"/>
    <w:rsid w:val="002C7C75"/>
    <w:rsid w:val="002D0625"/>
    <w:rsid w:val="002D071A"/>
    <w:rsid w:val="002D158A"/>
    <w:rsid w:val="002D28E3"/>
    <w:rsid w:val="002D3142"/>
    <w:rsid w:val="002D34B2"/>
    <w:rsid w:val="002D3FC9"/>
    <w:rsid w:val="002D48B0"/>
    <w:rsid w:val="002D5B37"/>
    <w:rsid w:val="002D5C98"/>
    <w:rsid w:val="002D6739"/>
    <w:rsid w:val="002D7295"/>
    <w:rsid w:val="002D7637"/>
    <w:rsid w:val="002E093A"/>
    <w:rsid w:val="002E17F2"/>
    <w:rsid w:val="002E1977"/>
    <w:rsid w:val="002E1B5E"/>
    <w:rsid w:val="002E2381"/>
    <w:rsid w:val="002E392C"/>
    <w:rsid w:val="002E439F"/>
    <w:rsid w:val="002E5761"/>
    <w:rsid w:val="002E7CAE"/>
    <w:rsid w:val="002E7E8D"/>
    <w:rsid w:val="002F0947"/>
    <w:rsid w:val="002F13E4"/>
    <w:rsid w:val="002F2771"/>
    <w:rsid w:val="002F37A9"/>
    <w:rsid w:val="002F3BEF"/>
    <w:rsid w:val="002F460B"/>
    <w:rsid w:val="002F5E69"/>
    <w:rsid w:val="002F5F97"/>
    <w:rsid w:val="002F78D4"/>
    <w:rsid w:val="00300673"/>
    <w:rsid w:val="003009AB"/>
    <w:rsid w:val="00301636"/>
    <w:rsid w:val="00301CE6"/>
    <w:rsid w:val="0030256B"/>
    <w:rsid w:val="003030E9"/>
    <w:rsid w:val="0030431F"/>
    <w:rsid w:val="00304E30"/>
    <w:rsid w:val="0030501F"/>
    <w:rsid w:val="00306029"/>
    <w:rsid w:val="0030602E"/>
    <w:rsid w:val="003064B8"/>
    <w:rsid w:val="00307BA1"/>
    <w:rsid w:val="00310C3C"/>
    <w:rsid w:val="0031140E"/>
    <w:rsid w:val="00311702"/>
    <w:rsid w:val="00311E82"/>
    <w:rsid w:val="00312902"/>
    <w:rsid w:val="00313FD6"/>
    <w:rsid w:val="003143BD"/>
    <w:rsid w:val="00314796"/>
    <w:rsid w:val="00315363"/>
    <w:rsid w:val="003160DB"/>
    <w:rsid w:val="003169DA"/>
    <w:rsid w:val="00320383"/>
    <w:rsid w:val="003203ED"/>
    <w:rsid w:val="00320471"/>
    <w:rsid w:val="00321D02"/>
    <w:rsid w:val="00322084"/>
    <w:rsid w:val="00322184"/>
    <w:rsid w:val="00322B4C"/>
    <w:rsid w:val="00322C9F"/>
    <w:rsid w:val="0032395D"/>
    <w:rsid w:val="00323ADA"/>
    <w:rsid w:val="00324D23"/>
    <w:rsid w:val="00324E5A"/>
    <w:rsid w:val="0032516D"/>
    <w:rsid w:val="003255A9"/>
    <w:rsid w:val="0032642B"/>
    <w:rsid w:val="003268E3"/>
    <w:rsid w:val="00330AEA"/>
    <w:rsid w:val="00331325"/>
    <w:rsid w:val="00331751"/>
    <w:rsid w:val="00332602"/>
    <w:rsid w:val="0033267E"/>
    <w:rsid w:val="0033338B"/>
    <w:rsid w:val="00333AE5"/>
    <w:rsid w:val="00334579"/>
    <w:rsid w:val="00334DB6"/>
    <w:rsid w:val="00335858"/>
    <w:rsid w:val="00336539"/>
    <w:rsid w:val="00336AC9"/>
    <w:rsid w:val="00336BDA"/>
    <w:rsid w:val="0033721D"/>
    <w:rsid w:val="003372DB"/>
    <w:rsid w:val="00337A09"/>
    <w:rsid w:val="00337C64"/>
    <w:rsid w:val="00340927"/>
    <w:rsid w:val="00342BD7"/>
    <w:rsid w:val="00346DB5"/>
    <w:rsid w:val="003477B1"/>
    <w:rsid w:val="0035011B"/>
    <w:rsid w:val="003510A2"/>
    <w:rsid w:val="0035118F"/>
    <w:rsid w:val="00352564"/>
    <w:rsid w:val="00352E3D"/>
    <w:rsid w:val="003533A2"/>
    <w:rsid w:val="003555C1"/>
    <w:rsid w:val="0035596B"/>
    <w:rsid w:val="00355BC6"/>
    <w:rsid w:val="00355F85"/>
    <w:rsid w:val="00356E7E"/>
    <w:rsid w:val="003571D0"/>
    <w:rsid w:val="00357380"/>
    <w:rsid w:val="00357485"/>
    <w:rsid w:val="003602D9"/>
    <w:rsid w:val="0036045B"/>
    <w:rsid w:val="003604CE"/>
    <w:rsid w:val="00361AB1"/>
    <w:rsid w:val="00361E49"/>
    <w:rsid w:val="00362020"/>
    <w:rsid w:val="00363800"/>
    <w:rsid w:val="00363804"/>
    <w:rsid w:val="00364424"/>
    <w:rsid w:val="00364600"/>
    <w:rsid w:val="00365F74"/>
    <w:rsid w:val="00366442"/>
    <w:rsid w:val="0036792D"/>
    <w:rsid w:val="00367AA5"/>
    <w:rsid w:val="00370E47"/>
    <w:rsid w:val="003742AC"/>
    <w:rsid w:val="003751EE"/>
    <w:rsid w:val="003753FE"/>
    <w:rsid w:val="003755BC"/>
    <w:rsid w:val="00375AFD"/>
    <w:rsid w:val="00375BFA"/>
    <w:rsid w:val="00375C9F"/>
    <w:rsid w:val="00376D54"/>
    <w:rsid w:val="00377345"/>
    <w:rsid w:val="00377B16"/>
    <w:rsid w:val="00377CE1"/>
    <w:rsid w:val="003806BC"/>
    <w:rsid w:val="00382244"/>
    <w:rsid w:val="0038389C"/>
    <w:rsid w:val="00384C48"/>
    <w:rsid w:val="00384F89"/>
    <w:rsid w:val="00385BF0"/>
    <w:rsid w:val="00386026"/>
    <w:rsid w:val="0038653C"/>
    <w:rsid w:val="003870F3"/>
    <w:rsid w:val="0038796F"/>
    <w:rsid w:val="00387B20"/>
    <w:rsid w:val="00387EBF"/>
    <w:rsid w:val="00392C6A"/>
    <w:rsid w:val="003939FF"/>
    <w:rsid w:val="00395A88"/>
    <w:rsid w:val="00395B67"/>
    <w:rsid w:val="00395CD3"/>
    <w:rsid w:val="00395E15"/>
    <w:rsid w:val="0039644D"/>
    <w:rsid w:val="00397775"/>
    <w:rsid w:val="003A0301"/>
    <w:rsid w:val="003A0829"/>
    <w:rsid w:val="003A2223"/>
    <w:rsid w:val="003A2A0F"/>
    <w:rsid w:val="003A378E"/>
    <w:rsid w:val="003A45A1"/>
    <w:rsid w:val="003A5B0A"/>
    <w:rsid w:val="003A611A"/>
    <w:rsid w:val="003A6BAC"/>
    <w:rsid w:val="003A70A4"/>
    <w:rsid w:val="003A76C9"/>
    <w:rsid w:val="003A7EF3"/>
    <w:rsid w:val="003B159C"/>
    <w:rsid w:val="003B2629"/>
    <w:rsid w:val="003B31CD"/>
    <w:rsid w:val="003B3272"/>
    <w:rsid w:val="003B369F"/>
    <w:rsid w:val="003B36A3"/>
    <w:rsid w:val="003B52E4"/>
    <w:rsid w:val="003B5881"/>
    <w:rsid w:val="003B5A17"/>
    <w:rsid w:val="003B64BB"/>
    <w:rsid w:val="003B6663"/>
    <w:rsid w:val="003B70C5"/>
    <w:rsid w:val="003B78EE"/>
    <w:rsid w:val="003B7FE5"/>
    <w:rsid w:val="003C004C"/>
    <w:rsid w:val="003C11C8"/>
    <w:rsid w:val="003C2702"/>
    <w:rsid w:val="003C2A4B"/>
    <w:rsid w:val="003C2A92"/>
    <w:rsid w:val="003C374D"/>
    <w:rsid w:val="003C3BB6"/>
    <w:rsid w:val="003C3FF7"/>
    <w:rsid w:val="003C4151"/>
    <w:rsid w:val="003C4B82"/>
    <w:rsid w:val="003C5015"/>
    <w:rsid w:val="003C5179"/>
    <w:rsid w:val="003C7806"/>
    <w:rsid w:val="003D044D"/>
    <w:rsid w:val="003D0655"/>
    <w:rsid w:val="003D109F"/>
    <w:rsid w:val="003D1919"/>
    <w:rsid w:val="003D2478"/>
    <w:rsid w:val="003D3C45"/>
    <w:rsid w:val="003D4D50"/>
    <w:rsid w:val="003D51C9"/>
    <w:rsid w:val="003D537A"/>
    <w:rsid w:val="003D579D"/>
    <w:rsid w:val="003D5855"/>
    <w:rsid w:val="003D591A"/>
    <w:rsid w:val="003D5B1F"/>
    <w:rsid w:val="003D6D28"/>
    <w:rsid w:val="003D79D7"/>
    <w:rsid w:val="003E15FA"/>
    <w:rsid w:val="003E198B"/>
    <w:rsid w:val="003E1C9A"/>
    <w:rsid w:val="003E26F5"/>
    <w:rsid w:val="003E3731"/>
    <w:rsid w:val="003E3E8D"/>
    <w:rsid w:val="003E48AA"/>
    <w:rsid w:val="003E55E4"/>
    <w:rsid w:val="003E5ABC"/>
    <w:rsid w:val="003E5C3A"/>
    <w:rsid w:val="003E7024"/>
    <w:rsid w:val="003E74E3"/>
    <w:rsid w:val="003E7B77"/>
    <w:rsid w:val="003F05C7"/>
    <w:rsid w:val="003F2CD4"/>
    <w:rsid w:val="003F6105"/>
    <w:rsid w:val="003F6BBE"/>
    <w:rsid w:val="003F76B2"/>
    <w:rsid w:val="004000E8"/>
    <w:rsid w:val="00400694"/>
    <w:rsid w:val="00401D5B"/>
    <w:rsid w:val="00402E2B"/>
    <w:rsid w:val="00403AF9"/>
    <w:rsid w:val="00405084"/>
    <w:rsid w:val="0040512B"/>
    <w:rsid w:val="00405470"/>
    <w:rsid w:val="00405489"/>
    <w:rsid w:val="00405CA5"/>
    <w:rsid w:val="004064F1"/>
    <w:rsid w:val="00407AF2"/>
    <w:rsid w:val="00407CD3"/>
    <w:rsid w:val="00410134"/>
    <w:rsid w:val="004102A5"/>
    <w:rsid w:val="00410B72"/>
    <w:rsid w:val="00410C1F"/>
    <w:rsid w:val="00410F18"/>
    <w:rsid w:val="0041138A"/>
    <w:rsid w:val="0041263E"/>
    <w:rsid w:val="00412954"/>
    <w:rsid w:val="00413AAC"/>
    <w:rsid w:val="00413C55"/>
    <w:rsid w:val="00413E92"/>
    <w:rsid w:val="00414682"/>
    <w:rsid w:val="00414C9A"/>
    <w:rsid w:val="00414CAD"/>
    <w:rsid w:val="00415052"/>
    <w:rsid w:val="00415682"/>
    <w:rsid w:val="00416EC4"/>
    <w:rsid w:val="00417269"/>
    <w:rsid w:val="00417B80"/>
    <w:rsid w:val="00420011"/>
    <w:rsid w:val="00421105"/>
    <w:rsid w:val="00422AA4"/>
    <w:rsid w:val="004242F4"/>
    <w:rsid w:val="00424722"/>
    <w:rsid w:val="004253EB"/>
    <w:rsid w:val="00427248"/>
    <w:rsid w:val="0043056D"/>
    <w:rsid w:val="00430BE5"/>
    <w:rsid w:val="00431406"/>
    <w:rsid w:val="004344A9"/>
    <w:rsid w:val="004348F5"/>
    <w:rsid w:val="00435713"/>
    <w:rsid w:val="00435863"/>
    <w:rsid w:val="004359F0"/>
    <w:rsid w:val="00436120"/>
    <w:rsid w:val="00436EB2"/>
    <w:rsid w:val="0043723F"/>
    <w:rsid w:val="00437447"/>
    <w:rsid w:val="00437E0B"/>
    <w:rsid w:val="00437E4F"/>
    <w:rsid w:val="00441208"/>
    <w:rsid w:val="00441A92"/>
    <w:rsid w:val="00441AAF"/>
    <w:rsid w:val="004431DC"/>
    <w:rsid w:val="004433F5"/>
    <w:rsid w:val="00444F56"/>
    <w:rsid w:val="004455C4"/>
    <w:rsid w:val="00446488"/>
    <w:rsid w:val="004517AA"/>
    <w:rsid w:val="00452CAC"/>
    <w:rsid w:val="00453068"/>
    <w:rsid w:val="00453ADF"/>
    <w:rsid w:val="0045452B"/>
    <w:rsid w:val="004548FC"/>
    <w:rsid w:val="004556B4"/>
    <w:rsid w:val="00455C0C"/>
    <w:rsid w:val="00456B4C"/>
    <w:rsid w:val="00457004"/>
    <w:rsid w:val="00457565"/>
    <w:rsid w:val="004578AF"/>
    <w:rsid w:val="00457B71"/>
    <w:rsid w:val="004606B9"/>
    <w:rsid w:val="00463698"/>
    <w:rsid w:val="00463AF5"/>
    <w:rsid w:val="00464689"/>
    <w:rsid w:val="004664FE"/>
    <w:rsid w:val="0046685E"/>
    <w:rsid w:val="004669E2"/>
    <w:rsid w:val="00467E52"/>
    <w:rsid w:val="00470C31"/>
    <w:rsid w:val="00470D1A"/>
    <w:rsid w:val="00470E1F"/>
    <w:rsid w:val="0047189E"/>
    <w:rsid w:val="00471DE0"/>
    <w:rsid w:val="00472149"/>
    <w:rsid w:val="0047237B"/>
    <w:rsid w:val="0047256C"/>
    <w:rsid w:val="004734D0"/>
    <w:rsid w:val="004748A8"/>
    <w:rsid w:val="00474919"/>
    <w:rsid w:val="00474B1A"/>
    <w:rsid w:val="0047556B"/>
    <w:rsid w:val="004761AA"/>
    <w:rsid w:val="004762AF"/>
    <w:rsid w:val="00476676"/>
    <w:rsid w:val="00476C44"/>
    <w:rsid w:val="00476C5B"/>
    <w:rsid w:val="00477768"/>
    <w:rsid w:val="004777D1"/>
    <w:rsid w:val="004779E7"/>
    <w:rsid w:val="00481BCC"/>
    <w:rsid w:val="00481D3B"/>
    <w:rsid w:val="00482FC9"/>
    <w:rsid w:val="0048342C"/>
    <w:rsid w:val="00483E23"/>
    <w:rsid w:val="00484A1B"/>
    <w:rsid w:val="0048563C"/>
    <w:rsid w:val="00487D7F"/>
    <w:rsid w:val="004912AE"/>
    <w:rsid w:val="00492A81"/>
    <w:rsid w:val="00492ADC"/>
    <w:rsid w:val="00492BC5"/>
    <w:rsid w:val="00492D1E"/>
    <w:rsid w:val="00493595"/>
    <w:rsid w:val="00493B3C"/>
    <w:rsid w:val="00493EEF"/>
    <w:rsid w:val="004940BE"/>
    <w:rsid w:val="004964F1"/>
    <w:rsid w:val="004968CD"/>
    <w:rsid w:val="004A16BC"/>
    <w:rsid w:val="004A2B94"/>
    <w:rsid w:val="004A3257"/>
    <w:rsid w:val="004A38A8"/>
    <w:rsid w:val="004A3996"/>
    <w:rsid w:val="004A410A"/>
    <w:rsid w:val="004A54A5"/>
    <w:rsid w:val="004A5B8D"/>
    <w:rsid w:val="004A5ECC"/>
    <w:rsid w:val="004A6DD3"/>
    <w:rsid w:val="004B0597"/>
    <w:rsid w:val="004B19D2"/>
    <w:rsid w:val="004B2182"/>
    <w:rsid w:val="004B27D8"/>
    <w:rsid w:val="004B2A32"/>
    <w:rsid w:val="004B4F8A"/>
    <w:rsid w:val="004B4F99"/>
    <w:rsid w:val="004B54B0"/>
    <w:rsid w:val="004B64C5"/>
    <w:rsid w:val="004B69ED"/>
    <w:rsid w:val="004B6F6A"/>
    <w:rsid w:val="004B7C0C"/>
    <w:rsid w:val="004C09EA"/>
    <w:rsid w:val="004C364E"/>
    <w:rsid w:val="004C37DC"/>
    <w:rsid w:val="004C3898"/>
    <w:rsid w:val="004C3A2B"/>
    <w:rsid w:val="004C5315"/>
    <w:rsid w:val="004C5E29"/>
    <w:rsid w:val="004C6722"/>
    <w:rsid w:val="004C7105"/>
    <w:rsid w:val="004C77F0"/>
    <w:rsid w:val="004D0E5F"/>
    <w:rsid w:val="004D2DAC"/>
    <w:rsid w:val="004D30E6"/>
    <w:rsid w:val="004D36B1"/>
    <w:rsid w:val="004D3C14"/>
    <w:rsid w:val="004D4128"/>
    <w:rsid w:val="004D420F"/>
    <w:rsid w:val="004D7EBD"/>
    <w:rsid w:val="004E2680"/>
    <w:rsid w:val="004E28F9"/>
    <w:rsid w:val="004E3B3E"/>
    <w:rsid w:val="004E4310"/>
    <w:rsid w:val="004E462E"/>
    <w:rsid w:val="004E470A"/>
    <w:rsid w:val="004E56DC"/>
    <w:rsid w:val="004E5BD4"/>
    <w:rsid w:val="004E5E7A"/>
    <w:rsid w:val="004E64DE"/>
    <w:rsid w:val="004E6981"/>
    <w:rsid w:val="004E6C06"/>
    <w:rsid w:val="004E76F4"/>
    <w:rsid w:val="004E7D95"/>
    <w:rsid w:val="004E7F67"/>
    <w:rsid w:val="004F0B4E"/>
    <w:rsid w:val="004F0B6C"/>
    <w:rsid w:val="004F1D6F"/>
    <w:rsid w:val="004F2078"/>
    <w:rsid w:val="004F4DA3"/>
    <w:rsid w:val="004F4DE1"/>
    <w:rsid w:val="004F7715"/>
    <w:rsid w:val="004F78B3"/>
    <w:rsid w:val="004F7967"/>
    <w:rsid w:val="00500A62"/>
    <w:rsid w:val="00500B84"/>
    <w:rsid w:val="00500ECE"/>
    <w:rsid w:val="005011D7"/>
    <w:rsid w:val="005020C0"/>
    <w:rsid w:val="0050281F"/>
    <w:rsid w:val="00502847"/>
    <w:rsid w:val="00502A2D"/>
    <w:rsid w:val="00505069"/>
    <w:rsid w:val="00505691"/>
    <w:rsid w:val="00505AA3"/>
    <w:rsid w:val="00505EC1"/>
    <w:rsid w:val="00506557"/>
    <w:rsid w:val="0050677A"/>
    <w:rsid w:val="00506D55"/>
    <w:rsid w:val="00506FC3"/>
    <w:rsid w:val="00507322"/>
    <w:rsid w:val="00510049"/>
    <w:rsid w:val="00510345"/>
    <w:rsid w:val="005108D8"/>
    <w:rsid w:val="00510FCD"/>
    <w:rsid w:val="005116F9"/>
    <w:rsid w:val="00511E1E"/>
    <w:rsid w:val="00511FAD"/>
    <w:rsid w:val="00512074"/>
    <w:rsid w:val="005150AF"/>
    <w:rsid w:val="005153A7"/>
    <w:rsid w:val="005156FF"/>
    <w:rsid w:val="005159F7"/>
    <w:rsid w:val="00516255"/>
    <w:rsid w:val="005212BA"/>
    <w:rsid w:val="005219CF"/>
    <w:rsid w:val="00521CEB"/>
    <w:rsid w:val="00522636"/>
    <w:rsid w:val="005229E8"/>
    <w:rsid w:val="005241E2"/>
    <w:rsid w:val="005277FA"/>
    <w:rsid w:val="0053090B"/>
    <w:rsid w:val="0053267E"/>
    <w:rsid w:val="00532D35"/>
    <w:rsid w:val="00534B59"/>
    <w:rsid w:val="0053579D"/>
    <w:rsid w:val="00535D9C"/>
    <w:rsid w:val="00535F91"/>
    <w:rsid w:val="00536759"/>
    <w:rsid w:val="00536CC7"/>
    <w:rsid w:val="005375D3"/>
    <w:rsid w:val="00537646"/>
    <w:rsid w:val="00537C62"/>
    <w:rsid w:val="005403B7"/>
    <w:rsid w:val="0054046B"/>
    <w:rsid w:val="005405DA"/>
    <w:rsid w:val="00540946"/>
    <w:rsid w:val="00541D95"/>
    <w:rsid w:val="005426B6"/>
    <w:rsid w:val="00542EB7"/>
    <w:rsid w:val="0054333D"/>
    <w:rsid w:val="0054343E"/>
    <w:rsid w:val="0054399F"/>
    <w:rsid w:val="00543D97"/>
    <w:rsid w:val="00544874"/>
    <w:rsid w:val="00545194"/>
    <w:rsid w:val="00545257"/>
    <w:rsid w:val="00546970"/>
    <w:rsid w:val="00547609"/>
    <w:rsid w:val="00550834"/>
    <w:rsid w:val="00551CC4"/>
    <w:rsid w:val="00552810"/>
    <w:rsid w:val="005530EA"/>
    <w:rsid w:val="005537C9"/>
    <w:rsid w:val="00553A2B"/>
    <w:rsid w:val="00554E19"/>
    <w:rsid w:val="005559AF"/>
    <w:rsid w:val="0055623C"/>
    <w:rsid w:val="0055762E"/>
    <w:rsid w:val="00560D14"/>
    <w:rsid w:val="00560FC6"/>
    <w:rsid w:val="0056121F"/>
    <w:rsid w:val="005614D3"/>
    <w:rsid w:val="00561880"/>
    <w:rsid w:val="00562F1B"/>
    <w:rsid w:val="00566103"/>
    <w:rsid w:val="005679CA"/>
    <w:rsid w:val="005704FD"/>
    <w:rsid w:val="0057058C"/>
    <w:rsid w:val="00570B7E"/>
    <w:rsid w:val="00571466"/>
    <w:rsid w:val="00572505"/>
    <w:rsid w:val="005737AE"/>
    <w:rsid w:val="00573835"/>
    <w:rsid w:val="005743AC"/>
    <w:rsid w:val="0057448E"/>
    <w:rsid w:val="005756F9"/>
    <w:rsid w:val="00575A3C"/>
    <w:rsid w:val="0057607D"/>
    <w:rsid w:val="0057688F"/>
    <w:rsid w:val="00581268"/>
    <w:rsid w:val="00582094"/>
    <w:rsid w:val="00582151"/>
    <w:rsid w:val="00582809"/>
    <w:rsid w:val="00583294"/>
    <w:rsid w:val="005841B1"/>
    <w:rsid w:val="00584F09"/>
    <w:rsid w:val="00585859"/>
    <w:rsid w:val="005875AA"/>
    <w:rsid w:val="0058764D"/>
    <w:rsid w:val="0058798C"/>
    <w:rsid w:val="005900FA"/>
    <w:rsid w:val="00591215"/>
    <w:rsid w:val="0059145C"/>
    <w:rsid w:val="00591C4E"/>
    <w:rsid w:val="00592351"/>
    <w:rsid w:val="005935A4"/>
    <w:rsid w:val="005948C2"/>
    <w:rsid w:val="00594ECF"/>
    <w:rsid w:val="00595385"/>
    <w:rsid w:val="00595C59"/>
    <w:rsid w:val="00595DCA"/>
    <w:rsid w:val="00596E6C"/>
    <w:rsid w:val="0059779B"/>
    <w:rsid w:val="005A0496"/>
    <w:rsid w:val="005A087B"/>
    <w:rsid w:val="005A1138"/>
    <w:rsid w:val="005A114D"/>
    <w:rsid w:val="005A209A"/>
    <w:rsid w:val="005A33C0"/>
    <w:rsid w:val="005A3C64"/>
    <w:rsid w:val="005A4B2F"/>
    <w:rsid w:val="005A4BA2"/>
    <w:rsid w:val="005A4CEE"/>
    <w:rsid w:val="005A662D"/>
    <w:rsid w:val="005A670E"/>
    <w:rsid w:val="005A749A"/>
    <w:rsid w:val="005A7FC8"/>
    <w:rsid w:val="005B1409"/>
    <w:rsid w:val="005B179A"/>
    <w:rsid w:val="005B1C20"/>
    <w:rsid w:val="005B1E3A"/>
    <w:rsid w:val="005B1FA2"/>
    <w:rsid w:val="005B29A6"/>
    <w:rsid w:val="005B2D57"/>
    <w:rsid w:val="005B2F6D"/>
    <w:rsid w:val="005B2FC1"/>
    <w:rsid w:val="005B35D7"/>
    <w:rsid w:val="005B392A"/>
    <w:rsid w:val="005B3AA3"/>
    <w:rsid w:val="005B5BB1"/>
    <w:rsid w:val="005B64F8"/>
    <w:rsid w:val="005B6F83"/>
    <w:rsid w:val="005C02A6"/>
    <w:rsid w:val="005C034D"/>
    <w:rsid w:val="005C176C"/>
    <w:rsid w:val="005C2113"/>
    <w:rsid w:val="005C2680"/>
    <w:rsid w:val="005C2BE2"/>
    <w:rsid w:val="005C47B0"/>
    <w:rsid w:val="005C4DEE"/>
    <w:rsid w:val="005C4EFC"/>
    <w:rsid w:val="005C74FB"/>
    <w:rsid w:val="005C7B3A"/>
    <w:rsid w:val="005C7C0B"/>
    <w:rsid w:val="005D0F2B"/>
    <w:rsid w:val="005D1602"/>
    <w:rsid w:val="005D1603"/>
    <w:rsid w:val="005D24B5"/>
    <w:rsid w:val="005D3628"/>
    <w:rsid w:val="005D3B77"/>
    <w:rsid w:val="005D3D0C"/>
    <w:rsid w:val="005D4F4C"/>
    <w:rsid w:val="005D596A"/>
    <w:rsid w:val="005D5BB5"/>
    <w:rsid w:val="005D5ECF"/>
    <w:rsid w:val="005D67DA"/>
    <w:rsid w:val="005D68E2"/>
    <w:rsid w:val="005D7068"/>
    <w:rsid w:val="005D7198"/>
    <w:rsid w:val="005E08BA"/>
    <w:rsid w:val="005E0BB9"/>
    <w:rsid w:val="005E14F6"/>
    <w:rsid w:val="005E175E"/>
    <w:rsid w:val="005E2B45"/>
    <w:rsid w:val="005E385F"/>
    <w:rsid w:val="005E3DF4"/>
    <w:rsid w:val="005E53BC"/>
    <w:rsid w:val="005E545C"/>
    <w:rsid w:val="005E5B81"/>
    <w:rsid w:val="005E5E7F"/>
    <w:rsid w:val="005E6713"/>
    <w:rsid w:val="005E6855"/>
    <w:rsid w:val="005E75D8"/>
    <w:rsid w:val="005F00AC"/>
    <w:rsid w:val="005F034C"/>
    <w:rsid w:val="005F0C24"/>
    <w:rsid w:val="005F1411"/>
    <w:rsid w:val="005F1828"/>
    <w:rsid w:val="005F2228"/>
    <w:rsid w:val="005F2CB1"/>
    <w:rsid w:val="005F3025"/>
    <w:rsid w:val="005F309B"/>
    <w:rsid w:val="005F4657"/>
    <w:rsid w:val="005F618C"/>
    <w:rsid w:val="005F6A53"/>
    <w:rsid w:val="005F70BD"/>
    <w:rsid w:val="005F7628"/>
    <w:rsid w:val="005F7DA4"/>
    <w:rsid w:val="00601505"/>
    <w:rsid w:val="006023D9"/>
    <w:rsid w:val="0060283C"/>
    <w:rsid w:val="00603C0A"/>
    <w:rsid w:val="00604067"/>
    <w:rsid w:val="00604CAE"/>
    <w:rsid w:val="00604F14"/>
    <w:rsid w:val="0060587A"/>
    <w:rsid w:val="00606050"/>
    <w:rsid w:val="00606743"/>
    <w:rsid w:val="00606E6A"/>
    <w:rsid w:val="00606F30"/>
    <w:rsid w:val="00607568"/>
    <w:rsid w:val="00610599"/>
    <w:rsid w:val="0061073D"/>
    <w:rsid w:val="00611B83"/>
    <w:rsid w:val="00613257"/>
    <w:rsid w:val="006137BF"/>
    <w:rsid w:val="006145EC"/>
    <w:rsid w:val="006148DB"/>
    <w:rsid w:val="00614EC6"/>
    <w:rsid w:val="006177EA"/>
    <w:rsid w:val="0061792A"/>
    <w:rsid w:val="006203B0"/>
    <w:rsid w:val="00620A71"/>
    <w:rsid w:val="00620D80"/>
    <w:rsid w:val="00623142"/>
    <w:rsid w:val="006234A6"/>
    <w:rsid w:val="0062355D"/>
    <w:rsid w:val="006237B6"/>
    <w:rsid w:val="00623C19"/>
    <w:rsid w:val="00624210"/>
    <w:rsid w:val="00625770"/>
    <w:rsid w:val="00625A35"/>
    <w:rsid w:val="00625E0A"/>
    <w:rsid w:val="00626690"/>
    <w:rsid w:val="006270D7"/>
    <w:rsid w:val="00630001"/>
    <w:rsid w:val="00630EFE"/>
    <w:rsid w:val="006311B3"/>
    <w:rsid w:val="006316DB"/>
    <w:rsid w:val="0063284C"/>
    <w:rsid w:val="00634561"/>
    <w:rsid w:val="00634770"/>
    <w:rsid w:val="00634DBA"/>
    <w:rsid w:val="00635289"/>
    <w:rsid w:val="00636398"/>
    <w:rsid w:val="006366C5"/>
    <w:rsid w:val="006368D3"/>
    <w:rsid w:val="00637318"/>
    <w:rsid w:val="006377EC"/>
    <w:rsid w:val="00637AEC"/>
    <w:rsid w:val="006404D1"/>
    <w:rsid w:val="0064151F"/>
    <w:rsid w:val="00641533"/>
    <w:rsid w:val="00641658"/>
    <w:rsid w:val="0064208D"/>
    <w:rsid w:val="00642181"/>
    <w:rsid w:val="00643475"/>
    <w:rsid w:val="0064396A"/>
    <w:rsid w:val="00645638"/>
    <w:rsid w:val="0064624E"/>
    <w:rsid w:val="00650AB9"/>
    <w:rsid w:val="00650B41"/>
    <w:rsid w:val="00652CE4"/>
    <w:rsid w:val="00653CB3"/>
    <w:rsid w:val="00655733"/>
    <w:rsid w:val="00655ACD"/>
    <w:rsid w:val="00655FF9"/>
    <w:rsid w:val="00656A92"/>
    <w:rsid w:val="00656DDE"/>
    <w:rsid w:val="00656E72"/>
    <w:rsid w:val="0066011D"/>
    <w:rsid w:val="006607C0"/>
    <w:rsid w:val="006613A6"/>
    <w:rsid w:val="00661DA9"/>
    <w:rsid w:val="006627A2"/>
    <w:rsid w:val="00663469"/>
    <w:rsid w:val="006634E6"/>
    <w:rsid w:val="006654E2"/>
    <w:rsid w:val="006655EE"/>
    <w:rsid w:val="0066693D"/>
    <w:rsid w:val="00667E62"/>
    <w:rsid w:val="00667EE7"/>
    <w:rsid w:val="00670922"/>
    <w:rsid w:val="00670BE1"/>
    <w:rsid w:val="00670F92"/>
    <w:rsid w:val="006720A1"/>
    <w:rsid w:val="0067218F"/>
    <w:rsid w:val="00672D12"/>
    <w:rsid w:val="006741F2"/>
    <w:rsid w:val="00674CC3"/>
    <w:rsid w:val="0067510A"/>
    <w:rsid w:val="0067553F"/>
    <w:rsid w:val="00675BD5"/>
    <w:rsid w:val="00675C72"/>
    <w:rsid w:val="00675D91"/>
    <w:rsid w:val="00676596"/>
    <w:rsid w:val="006771F9"/>
    <w:rsid w:val="006776D7"/>
    <w:rsid w:val="00681003"/>
    <w:rsid w:val="006810B9"/>
    <w:rsid w:val="006817C9"/>
    <w:rsid w:val="00683ECE"/>
    <w:rsid w:val="00684F05"/>
    <w:rsid w:val="0068645D"/>
    <w:rsid w:val="006864B0"/>
    <w:rsid w:val="00690A5B"/>
    <w:rsid w:val="00690B1E"/>
    <w:rsid w:val="00691026"/>
    <w:rsid w:val="006910D9"/>
    <w:rsid w:val="00691394"/>
    <w:rsid w:val="00691BFE"/>
    <w:rsid w:val="00692856"/>
    <w:rsid w:val="00694572"/>
    <w:rsid w:val="00694738"/>
    <w:rsid w:val="00694FB7"/>
    <w:rsid w:val="00695FC2"/>
    <w:rsid w:val="0069629A"/>
    <w:rsid w:val="00696949"/>
    <w:rsid w:val="00697052"/>
    <w:rsid w:val="006A04BB"/>
    <w:rsid w:val="006A0848"/>
    <w:rsid w:val="006A0FBD"/>
    <w:rsid w:val="006A447A"/>
    <w:rsid w:val="006A46FB"/>
    <w:rsid w:val="006A55C4"/>
    <w:rsid w:val="006A5E28"/>
    <w:rsid w:val="006A697B"/>
    <w:rsid w:val="006A7AFF"/>
    <w:rsid w:val="006A7C13"/>
    <w:rsid w:val="006B0252"/>
    <w:rsid w:val="006B0F67"/>
    <w:rsid w:val="006B16C9"/>
    <w:rsid w:val="006B1816"/>
    <w:rsid w:val="006B19C5"/>
    <w:rsid w:val="006B2099"/>
    <w:rsid w:val="006B3466"/>
    <w:rsid w:val="006B37CC"/>
    <w:rsid w:val="006B50CF"/>
    <w:rsid w:val="006B5C38"/>
    <w:rsid w:val="006B722B"/>
    <w:rsid w:val="006C03B8"/>
    <w:rsid w:val="006C2602"/>
    <w:rsid w:val="006C36DC"/>
    <w:rsid w:val="006C4C27"/>
    <w:rsid w:val="006C56E8"/>
    <w:rsid w:val="006C59E3"/>
    <w:rsid w:val="006C5EC9"/>
    <w:rsid w:val="006C6059"/>
    <w:rsid w:val="006C611D"/>
    <w:rsid w:val="006C6642"/>
    <w:rsid w:val="006C7522"/>
    <w:rsid w:val="006D0E4F"/>
    <w:rsid w:val="006D2427"/>
    <w:rsid w:val="006D6F08"/>
    <w:rsid w:val="006E062C"/>
    <w:rsid w:val="006E15E0"/>
    <w:rsid w:val="006E1804"/>
    <w:rsid w:val="006E1C82"/>
    <w:rsid w:val="006E27AB"/>
    <w:rsid w:val="006E28B7"/>
    <w:rsid w:val="006E2A9B"/>
    <w:rsid w:val="006E3310"/>
    <w:rsid w:val="006E44D1"/>
    <w:rsid w:val="006E4593"/>
    <w:rsid w:val="006E4E39"/>
    <w:rsid w:val="006E4FF4"/>
    <w:rsid w:val="006E565E"/>
    <w:rsid w:val="006E57D3"/>
    <w:rsid w:val="006E5934"/>
    <w:rsid w:val="006E5A8F"/>
    <w:rsid w:val="006E673D"/>
    <w:rsid w:val="006E7D3B"/>
    <w:rsid w:val="006F132E"/>
    <w:rsid w:val="006F1B41"/>
    <w:rsid w:val="006F1B70"/>
    <w:rsid w:val="006F2FA3"/>
    <w:rsid w:val="006F341D"/>
    <w:rsid w:val="006F3451"/>
    <w:rsid w:val="006F3CDE"/>
    <w:rsid w:val="006F4243"/>
    <w:rsid w:val="006F47FC"/>
    <w:rsid w:val="006F55C1"/>
    <w:rsid w:val="006F58D4"/>
    <w:rsid w:val="006F6582"/>
    <w:rsid w:val="007002DB"/>
    <w:rsid w:val="00700450"/>
    <w:rsid w:val="00701D01"/>
    <w:rsid w:val="0070346E"/>
    <w:rsid w:val="00703D82"/>
    <w:rsid w:val="00703FF6"/>
    <w:rsid w:val="00704C9D"/>
    <w:rsid w:val="00704EDB"/>
    <w:rsid w:val="00706101"/>
    <w:rsid w:val="00707072"/>
    <w:rsid w:val="00707D61"/>
    <w:rsid w:val="0071044B"/>
    <w:rsid w:val="007107A6"/>
    <w:rsid w:val="007107BD"/>
    <w:rsid w:val="00711455"/>
    <w:rsid w:val="00712287"/>
    <w:rsid w:val="007123E5"/>
    <w:rsid w:val="00712772"/>
    <w:rsid w:val="0071293A"/>
    <w:rsid w:val="00712E00"/>
    <w:rsid w:val="0071304C"/>
    <w:rsid w:val="007148D3"/>
    <w:rsid w:val="007149D2"/>
    <w:rsid w:val="00714C9E"/>
    <w:rsid w:val="00715463"/>
    <w:rsid w:val="00715762"/>
    <w:rsid w:val="00715B6F"/>
    <w:rsid w:val="00715B9A"/>
    <w:rsid w:val="00716683"/>
    <w:rsid w:val="007178A2"/>
    <w:rsid w:val="00717F49"/>
    <w:rsid w:val="00720AA5"/>
    <w:rsid w:val="00721B32"/>
    <w:rsid w:val="007230AF"/>
    <w:rsid w:val="007257D0"/>
    <w:rsid w:val="00725A8E"/>
    <w:rsid w:val="00725C45"/>
    <w:rsid w:val="00725DFE"/>
    <w:rsid w:val="00726EA6"/>
    <w:rsid w:val="00727208"/>
    <w:rsid w:val="007272A9"/>
    <w:rsid w:val="00727680"/>
    <w:rsid w:val="00730AE8"/>
    <w:rsid w:val="00731116"/>
    <w:rsid w:val="00731ACD"/>
    <w:rsid w:val="007328CD"/>
    <w:rsid w:val="00733332"/>
    <w:rsid w:val="00733E8F"/>
    <w:rsid w:val="00734758"/>
    <w:rsid w:val="007348B1"/>
    <w:rsid w:val="00736221"/>
    <w:rsid w:val="007362A6"/>
    <w:rsid w:val="00736366"/>
    <w:rsid w:val="00736D7D"/>
    <w:rsid w:val="007373C9"/>
    <w:rsid w:val="00737FCB"/>
    <w:rsid w:val="00740E58"/>
    <w:rsid w:val="007410BA"/>
    <w:rsid w:val="00742051"/>
    <w:rsid w:val="007432C3"/>
    <w:rsid w:val="00743C4C"/>
    <w:rsid w:val="007443E1"/>
    <w:rsid w:val="007445A0"/>
    <w:rsid w:val="0074524B"/>
    <w:rsid w:val="0074709E"/>
    <w:rsid w:val="007477A9"/>
    <w:rsid w:val="00747A91"/>
    <w:rsid w:val="00747AF7"/>
    <w:rsid w:val="00747D8B"/>
    <w:rsid w:val="00750516"/>
    <w:rsid w:val="00751228"/>
    <w:rsid w:val="00752EA0"/>
    <w:rsid w:val="00755255"/>
    <w:rsid w:val="007571E1"/>
    <w:rsid w:val="00757A58"/>
    <w:rsid w:val="007604B2"/>
    <w:rsid w:val="00760D13"/>
    <w:rsid w:val="0076450B"/>
    <w:rsid w:val="00765281"/>
    <w:rsid w:val="00766BAD"/>
    <w:rsid w:val="00766D77"/>
    <w:rsid w:val="00766F28"/>
    <w:rsid w:val="00767AD1"/>
    <w:rsid w:val="00770A4B"/>
    <w:rsid w:val="0077285E"/>
    <w:rsid w:val="007729A2"/>
    <w:rsid w:val="00772E86"/>
    <w:rsid w:val="0077398B"/>
    <w:rsid w:val="00775076"/>
    <w:rsid w:val="007755F2"/>
    <w:rsid w:val="007768B5"/>
    <w:rsid w:val="00776971"/>
    <w:rsid w:val="007775BE"/>
    <w:rsid w:val="00780298"/>
    <w:rsid w:val="00780A80"/>
    <w:rsid w:val="00781509"/>
    <w:rsid w:val="0078177E"/>
    <w:rsid w:val="00781C34"/>
    <w:rsid w:val="00781FC0"/>
    <w:rsid w:val="00782A30"/>
    <w:rsid w:val="0078304C"/>
    <w:rsid w:val="00783673"/>
    <w:rsid w:val="0078390C"/>
    <w:rsid w:val="00784854"/>
    <w:rsid w:val="007850A4"/>
    <w:rsid w:val="00785490"/>
    <w:rsid w:val="007857AF"/>
    <w:rsid w:val="0078618F"/>
    <w:rsid w:val="00786B0A"/>
    <w:rsid w:val="00787553"/>
    <w:rsid w:val="00787DFC"/>
    <w:rsid w:val="00791CB2"/>
    <w:rsid w:val="007925EA"/>
    <w:rsid w:val="00792966"/>
    <w:rsid w:val="00793CD8"/>
    <w:rsid w:val="00795C92"/>
    <w:rsid w:val="00796231"/>
    <w:rsid w:val="007A09BC"/>
    <w:rsid w:val="007A0CE4"/>
    <w:rsid w:val="007A14F3"/>
    <w:rsid w:val="007A1CB3"/>
    <w:rsid w:val="007A2C8C"/>
    <w:rsid w:val="007A306F"/>
    <w:rsid w:val="007A37DA"/>
    <w:rsid w:val="007A3A9F"/>
    <w:rsid w:val="007A4016"/>
    <w:rsid w:val="007A43A6"/>
    <w:rsid w:val="007A44B6"/>
    <w:rsid w:val="007A4F7F"/>
    <w:rsid w:val="007A53B2"/>
    <w:rsid w:val="007A58A6"/>
    <w:rsid w:val="007A59E9"/>
    <w:rsid w:val="007A6CD5"/>
    <w:rsid w:val="007A7B90"/>
    <w:rsid w:val="007B10D9"/>
    <w:rsid w:val="007B1389"/>
    <w:rsid w:val="007B2972"/>
    <w:rsid w:val="007B395B"/>
    <w:rsid w:val="007B3C93"/>
    <w:rsid w:val="007B3D2D"/>
    <w:rsid w:val="007B449E"/>
    <w:rsid w:val="007B4A23"/>
    <w:rsid w:val="007B50AE"/>
    <w:rsid w:val="007B51DF"/>
    <w:rsid w:val="007B51F6"/>
    <w:rsid w:val="007B56AF"/>
    <w:rsid w:val="007B5C80"/>
    <w:rsid w:val="007B6339"/>
    <w:rsid w:val="007C05DD"/>
    <w:rsid w:val="007C3D18"/>
    <w:rsid w:val="007C60BF"/>
    <w:rsid w:val="007C6A07"/>
    <w:rsid w:val="007C6AC2"/>
    <w:rsid w:val="007C75A1"/>
    <w:rsid w:val="007C77A5"/>
    <w:rsid w:val="007D04E5"/>
    <w:rsid w:val="007D0B50"/>
    <w:rsid w:val="007D1852"/>
    <w:rsid w:val="007D20D2"/>
    <w:rsid w:val="007D3079"/>
    <w:rsid w:val="007D3F98"/>
    <w:rsid w:val="007D5072"/>
    <w:rsid w:val="007D5901"/>
    <w:rsid w:val="007D6E7B"/>
    <w:rsid w:val="007D7526"/>
    <w:rsid w:val="007D7F4B"/>
    <w:rsid w:val="007D7FCA"/>
    <w:rsid w:val="007E02F0"/>
    <w:rsid w:val="007E07E5"/>
    <w:rsid w:val="007E14D8"/>
    <w:rsid w:val="007E2507"/>
    <w:rsid w:val="007E2AED"/>
    <w:rsid w:val="007E3026"/>
    <w:rsid w:val="007E39A7"/>
    <w:rsid w:val="007E4610"/>
    <w:rsid w:val="007E4715"/>
    <w:rsid w:val="007E505B"/>
    <w:rsid w:val="007E6A8E"/>
    <w:rsid w:val="007E7091"/>
    <w:rsid w:val="007F08B2"/>
    <w:rsid w:val="007F13B0"/>
    <w:rsid w:val="007F2DC4"/>
    <w:rsid w:val="007F4B13"/>
    <w:rsid w:val="007F4C17"/>
    <w:rsid w:val="007F799B"/>
    <w:rsid w:val="00801719"/>
    <w:rsid w:val="008027E9"/>
    <w:rsid w:val="00802D44"/>
    <w:rsid w:val="00802FD3"/>
    <w:rsid w:val="008033A9"/>
    <w:rsid w:val="00803FAE"/>
    <w:rsid w:val="008042E4"/>
    <w:rsid w:val="008055A5"/>
    <w:rsid w:val="0080605F"/>
    <w:rsid w:val="00806D4A"/>
    <w:rsid w:val="00806D77"/>
    <w:rsid w:val="00806E27"/>
    <w:rsid w:val="00807786"/>
    <w:rsid w:val="00810F12"/>
    <w:rsid w:val="00811FCB"/>
    <w:rsid w:val="00812821"/>
    <w:rsid w:val="00812957"/>
    <w:rsid w:val="00813912"/>
    <w:rsid w:val="008158D6"/>
    <w:rsid w:val="00815CC2"/>
    <w:rsid w:val="00815EFA"/>
    <w:rsid w:val="00816D33"/>
    <w:rsid w:val="008170A7"/>
    <w:rsid w:val="00817196"/>
    <w:rsid w:val="00820078"/>
    <w:rsid w:val="00821061"/>
    <w:rsid w:val="00821C14"/>
    <w:rsid w:val="0082210B"/>
    <w:rsid w:val="0082249C"/>
    <w:rsid w:val="00822908"/>
    <w:rsid w:val="00822C15"/>
    <w:rsid w:val="00822ED0"/>
    <w:rsid w:val="00823002"/>
    <w:rsid w:val="008235DB"/>
    <w:rsid w:val="008238D8"/>
    <w:rsid w:val="008239F9"/>
    <w:rsid w:val="00824AB4"/>
    <w:rsid w:val="00824CD7"/>
    <w:rsid w:val="00825C42"/>
    <w:rsid w:val="00825D25"/>
    <w:rsid w:val="00826547"/>
    <w:rsid w:val="00827089"/>
    <w:rsid w:val="008273F9"/>
    <w:rsid w:val="00827D6F"/>
    <w:rsid w:val="00830A01"/>
    <w:rsid w:val="00833B4F"/>
    <w:rsid w:val="0083470F"/>
    <w:rsid w:val="008358DE"/>
    <w:rsid w:val="00836AD3"/>
    <w:rsid w:val="00837665"/>
    <w:rsid w:val="008376AC"/>
    <w:rsid w:val="008400B5"/>
    <w:rsid w:val="00841210"/>
    <w:rsid w:val="008415C1"/>
    <w:rsid w:val="00842360"/>
    <w:rsid w:val="008425DE"/>
    <w:rsid w:val="0084275C"/>
    <w:rsid w:val="00844211"/>
    <w:rsid w:val="008444E8"/>
    <w:rsid w:val="00844E80"/>
    <w:rsid w:val="00846FE7"/>
    <w:rsid w:val="008470E9"/>
    <w:rsid w:val="008476C6"/>
    <w:rsid w:val="00850395"/>
    <w:rsid w:val="00850803"/>
    <w:rsid w:val="00851990"/>
    <w:rsid w:val="00854F47"/>
    <w:rsid w:val="00855E39"/>
    <w:rsid w:val="00856629"/>
    <w:rsid w:val="00856911"/>
    <w:rsid w:val="00856D43"/>
    <w:rsid w:val="00861366"/>
    <w:rsid w:val="00861942"/>
    <w:rsid w:val="00861A4A"/>
    <w:rsid w:val="008622B8"/>
    <w:rsid w:val="0086255A"/>
    <w:rsid w:val="008638FC"/>
    <w:rsid w:val="00863A35"/>
    <w:rsid w:val="008643E0"/>
    <w:rsid w:val="0086523E"/>
    <w:rsid w:val="0086595A"/>
    <w:rsid w:val="00866FD4"/>
    <w:rsid w:val="008677FD"/>
    <w:rsid w:val="00867831"/>
    <w:rsid w:val="008706D4"/>
    <w:rsid w:val="00870A8B"/>
    <w:rsid w:val="00870F8A"/>
    <w:rsid w:val="008719A4"/>
    <w:rsid w:val="00871D23"/>
    <w:rsid w:val="00873034"/>
    <w:rsid w:val="00874312"/>
    <w:rsid w:val="0087437C"/>
    <w:rsid w:val="00874F9E"/>
    <w:rsid w:val="008759FD"/>
    <w:rsid w:val="00875CD7"/>
    <w:rsid w:val="008760F6"/>
    <w:rsid w:val="008761EA"/>
    <w:rsid w:val="008767E9"/>
    <w:rsid w:val="00876B4D"/>
    <w:rsid w:val="00876D59"/>
    <w:rsid w:val="00876D7E"/>
    <w:rsid w:val="00876FF1"/>
    <w:rsid w:val="00877319"/>
    <w:rsid w:val="008775FA"/>
    <w:rsid w:val="00877C41"/>
    <w:rsid w:val="00877F18"/>
    <w:rsid w:val="00883398"/>
    <w:rsid w:val="008842C9"/>
    <w:rsid w:val="00886B3A"/>
    <w:rsid w:val="00892BEC"/>
    <w:rsid w:val="008939CB"/>
    <w:rsid w:val="008941E3"/>
    <w:rsid w:val="00894A88"/>
    <w:rsid w:val="00895386"/>
    <w:rsid w:val="00895891"/>
    <w:rsid w:val="00896A9A"/>
    <w:rsid w:val="008971EF"/>
    <w:rsid w:val="00897E72"/>
    <w:rsid w:val="008A003F"/>
    <w:rsid w:val="008A0F21"/>
    <w:rsid w:val="008A164F"/>
    <w:rsid w:val="008A1769"/>
    <w:rsid w:val="008A21FF"/>
    <w:rsid w:val="008A2625"/>
    <w:rsid w:val="008A2B7D"/>
    <w:rsid w:val="008A2CE2"/>
    <w:rsid w:val="008A30AC"/>
    <w:rsid w:val="008A30F9"/>
    <w:rsid w:val="008A3157"/>
    <w:rsid w:val="008A3EF4"/>
    <w:rsid w:val="008A44B8"/>
    <w:rsid w:val="008A51A8"/>
    <w:rsid w:val="008A54C7"/>
    <w:rsid w:val="008A5652"/>
    <w:rsid w:val="008A62BA"/>
    <w:rsid w:val="008A77D8"/>
    <w:rsid w:val="008A7F34"/>
    <w:rsid w:val="008B0442"/>
    <w:rsid w:val="008B0483"/>
    <w:rsid w:val="008B099C"/>
    <w:rsid w:val="008B120C"/>
    <w:rsid w:val="008B2AD1"/>
    <w:rsid w:val="008B367A"/>
    <w:rsid w:val="008B3E30"/>
    <w:rsid w:val="008B437E"/>
    <w:rsid w:val="008B4492"/>
    <w:rsid w:val="008B51A0"/>
    <w:rsid w:val="008B549D"/>
    <w:rsid w:val="008B592A"/>
    <w:rsid w:val="008B6AC7"/>
    <w:rsid w:val="008B6B93"/>
    <w:rsid w:val="008B7B5C"/>
    <w:rsid w:val="008B7F31"/>
    <w:rsid w:val="008C04C3"/>
    <w:rsid w:val="008C0720"/>
    <w:rsid w:val="008C0C99"/>
    <w:rsid w:val="008C12CE"/>
    <w:rsid w:val="008C2017"/>
    <w:rsid w:val="008C2C21"/>
    <w:rsid w:val="008C30CD"/>
    <w:rsid w:val="008C31B7"/>
    <w:rsid w:val="008C38A9"/>
    <w:rsid w:val="008C4958"/>
    <w:rsid w:val="008C4AFA"/>
    <w:rsid w:val="008C4BAA"/>
    <w:rsid w:val="008C5813"/>
    <w:rsid w:val="008C6AE8"/>
    <w:rsid w:val="008C7573"/>
    <w:rsid w:val="008D00A5"/>
    <w:rsid w:val="008D0A07"/>
    <w:rsid w:val="008D2A93"/>
    <w:rsid w:val="008D2BCC"/>
    <w:rsid w:val="008D34F1"/>
    <w:rsid w:val="008D39D8"/>
    <w:rsid w:val="008D3BDF"/>
    <w:rsid w:val="008D4685"/>
    <w:rsid w:val="008D484B"/>
    <w:rsid w:val="008D4CA2"/>
    <w:rsid w:val="008D4CD4"/>
    <w:rsid w:val="008D5698"/>
    <w:rsid w:val="008D6999"/>
    <w:rsid w:val="008D699F"/>
    <w:rsid w:val="008D6A2B"/>
    <w:rsid w:val="008D6D1A"/>
    <w:rsid w:val="008D777F"/>
    <w:rsid w:val="008E065E"/>
    <w:rsid w:val="008E07E4"/>
    <w:rsid w:val="008E0927"/>
    <w:rsid w:val="008E10CA"/>
    <w:rsid w:val="008E1909"/>
    <w:rsid w:val="008E1ACF"/>
    <w:rsid w:val="008E1FE3"/>
    <w:rsid w:val="008E22F2"/>
    <w:rsid w:val="008E3954"/>
    <w:rsid w:val="008E546B"/>
    <w:rsid w:val="008E6ACC"/>
    <w:rsid w:val="008E6B60"/>
    <w:rsid w:val="008E707E"/>
    <w:rsid w:val="008E722D"/>
    <w:rsid w:val="008F1C4E"/>
    <w:rsid w:val="008F1EAB"/>
    <w:rsid w:val="008F33DC"/>
    <w:rsid w:val="008F4087"/>
    <w:rsid w:val="008F477F"/>
    <w:rsid w:val="008F5080"/>
    <w:rsid w:val="008F50FD"/>
    <w:rsid w:val="008F5A04"/>
    <w:rsid w:val="008F661D"/>
    <w:rsid w:val="008F76E4"/>
    <w:rsid w:val="00900463"/>
    <w:rsid w:val="00900E78"/>
    <w:rsid w:val="00901FE0"/>
    <w:rsid w:val="009021D2"/>
    <w:rsid w:val="00902350"/>
    <w:rsid w:val="0090324E"/>
    <w:rsid w:val="0090336B"/>
    <w:rsid w:val="00903877"/>
    <w:rsid w:val="00904684"/>
    <w:rsid w:val="009053AA"/>
    <w:rsid w:val="00905507"/>
    <w:rsid w:val="0090638C"/>
    <w:rsid w:val="009066D1"/>
    <w:rsid w:val="00906939"/>
    <w:rsid w:val="009107DE"/>
    <w:rsid w:val="00910B7D"/>
    <w:rsid w:val="00910C37"/>
    <w:rsid w:val="00910E3D"/>
    <w:rsid w:val="00911AC6"/>
    <w:rsid w:val="00911DBF"/>
    <w:rsid w:val="00911DFB"/>
    <w:rsid w:val="00912688"/>
    <w:rsid w:val="0091301A"/>
    <w:rsid w:val="0091311E"/>
    <w:rsid w:val="009139D9"/>
    <w:rsid w:val="00914AD8"/>
    <w:rsid w:val="00914F64"/>
    <w:rsid w:val="00915AD7"/>
    <w:rsid w:val="00916079"/>
    <w:rsid w:val="00917CE9"/>
    <w:rsid w:val="00917D08"/>
    <w:rsid w:val="009200C0"/>
    <w:rsid w:val="0092012D"/>
    <w:rsid w:val="009201AC"/>
    <w:rsid w:val="0092075B"/>
    <w:rsid w:val="00920A53"/>
    <w:rsid w:val="00920BF2"/>
    <w:rsid w:val="00921366"/>
    <w:rsid w:val="00921698"/>
    <w:rsid w:val="00922010"/>
    <w:rsid w:val="00923B1C"/>
    <w:rsid w:val="00924397"/>
    <w:rsid w:val="0093040F"/>
    <w:rsid w:val="00930C19"/>
    <w:rsid w:val="00930FF1"/>
    <w:rsid w:val="009319AD"/>
    <w:rsid w:val="00931BD9"/>
    <w:rsid w:val="00931CE3"/>
    <w:rsid w:val="00932629"/>
    <w:rsid w:val="009326A8"/>
    <w:rsid w:val="0093548F"/>
    <w:rsid w:val="00936137"/>
    <w:rsid w:val="009368F3"/>
    <w:rsid w:val="0093746A"/>
    <w:rsid w:val="00940F74"/>
    <w:rsid w:val="0094158C"/>
    <w:rsid w:val="00941636"/>
    <w:rsid w:val="00943742"/>
    <w:rsid w:val="00943BFA"/>
    <w:rsid w:val="00943C25"/>
    <w:rsid w:val="00944629"/>
    <w:rsid w:val="00944FFC"/>
    <w:rsid w:val="00945C05"/>
    <w:rsid w:val="009466EC"/>
    <w:rsid w:val="00946945"/>
    <w:rsid w:val="009470A5"/>
    <w:rsid w:val="009473DB"/>
    <w:rsid w:val="0094750C"/>
    <w:rsid w:val="00947713"/>
    <w:rsid w:val="009507E5"/>
    <w:rsid w:val="009509BE"/>
    <w:rsid w:val="00950DE7"/>
    <w:rsid w:val="009512A1"/>
    <w:rsid w:val="009514E5"/>
    <w:rsid w:val="00952046"/>
    <w:rsid w:val="00952568"/>
    <w:rsid w:val="00953920"/>
    <w:rsid w:val="00953C95"/>
    <w:rsid w:val="00953D47"/>
    <w:rsid w:val="0095477C"/>
    <w:rsid w:val="009550B8"/>
    <w:rsid w:val="009562FF"/>
    <w:rsid w:val="00956582"/>
    <w:rsid w:val="0095681E"/>
    <w:rsid w:val="00957266"/>
    <w:rsid w:val="009572D4"/>
    <w:rsid w:val="009573E5"/>
    <w:rsid w:val="00957B7D"/>
    <w:rsid w:val="0096054E"/>
    <w:rsid w:val="00961921"/>
    <w:rsid w:val="00961BB2"/>
    <w:rsid w:val="00961EF3"/>
    <w:rsid w:val="00962B77"/>
    <w:rsid w:val="00962D2E"/>
    <w:rsid w:val="009632C2"/>
    <w:rsid w:val="00963340"/>
    <w:rsid w:val="00963429"/>
    <w:rsid w:val="0096430A"/>
    <w:rsid w:val="00964819"/>
    <w:rsid w:val="0096554B"/>
    <w:rsid w:val="0096584A"/>
    <w:rsid w:val="009658AD"/>
    <w:rsid w:val="00966CDE"/>
    <w:rsid w:val="00967046"/>
    <w:rsid w:val="00967332"/>
    <w:rsid w:val="00971F08"/>
    <w:rsid w:val="00972225"/>
    <w:rsid w:val="00973137"/>
    <w:rsid w:val="0097388E"/>
    <w:rsid w:val="00973B40"/>
    <w:rsid w:val="00973B60"/>
    <w:rsid w:val="00974208"/>
    <w:rsid w:val="0097603D"/>
    <w:rsid w:val="00976949"/>
    <w:rsid w:val="009771F9"/>
    <w:rsid w:val="00977BB8"/>
    <w:rsid w:val="00980477"/>
    <w:rsid w:val="00980A5A"/>
    <w:rsid w:val="009826DE"/>
    <w:rsid w:val="009841C6"/>
    <w:rsid w:val="009851DD"/>
    <w:rsid w:val="00985253"/>
    <w:rsid w:val="009853B3"/>
    <w:rsid w:val="009856E8"/>
    <w:rsid w:val="00986EE3"/>
    <w:rsid w:val="009876C6"/>
    <w:rsid w:val="009878CC"/>
    <w:rsid w:val="00987AC7"/>
    <w:rsid w:val="0099008D"/>
    <w:rsid w:val="00990623"/>
    <w:rsid w:val="00990630"/>
    <w:rsid w:val="00991761"/>
    <w:rsid w:val="0099214E"/>
    <w:rsid w:val="00993211"/>
    <w:rsid w:val="0099488B"/>
    <w:rsid w:val="009948A7"/>
    <w:rsid w:val="00994DCA"/>
    <w:rsid w:val="0099500B"/>
    <w:rsid w:val="0099599F"/>
    <w:rsid w:val="00995CF0"/>
    <w:rsid w:val="009960EC"/>
    <w:rsid w:val="009970DD"/>
    <w:rsid w:val="009A0864"/>
    <w:rsid w:val="009A0E6F"/>
    <w:rsid w:val="009A0FBA"/>
    <w:rsid w:val="009A1601"/>
    <w:rsid w:val="009A226C"/>
    <w:rsid w:val="009A3548"/>
    <w:rsid w:val="009A3628"/>
    <w:rsid w:val="009A3750"/>
    <w:rsid w:val="009A3BB6"/>
    <w:rsid w:val="009A414D"/>
    <w:rsid w:val="009A462D"/>
    <w:rsid w:val="009A5CBA"/>
    <w:rsid w:val="009A5D25"/>
    <w:rsid w:val="009A5F8E"/>
    <w:rsid w:val="009A7898"/>
    <w:rsid w:val="009B0641"/>
    <w:rsid w:val="009B0FC2"/>
    <w:rsid w:val="009B1F30"/>
    <w:rsid w:val="009B38A3"/>
    <w:rsid w:val="009B3AC2"/>
    <w:rsid w:val="009B3B1B"/>
    <w:rsid w:val="009B4DF4"/>
    <w:rsid w:val="009B564E"/>
    <w:rsid w:val="009B7E87"/>
    <w:rsid w:val="009C0169"/>
    <w:rsid w:val="009C01A3"/>
    <w:rsid w:val="009C07CA"/>
    <w:rsid w:val="009C1606"/>
    <w:rsid w:val="009C1D3C"/>
    <w:rsid w:val="009C403E"/>
    <w:rsid w:val="009C66A7"/>
    <w:rsid w:val="009C687B"/>
    <w:rsid w:val="009C71BF"/>
    <w:rsid w:val="009D0414"/>
    <w:rsid w:val="009D0813"/>
    <w:rsid w:val="009D27BA"/>
    <w:rsid w:val="009D3959"/>
    <w:rsid w:val="009D3980"/>
    <w:rsid w:val="009D3E49"/>
    <w:rsid w:val="009D4FF0"/>
    <w:rsid w:val="009D5071"/>
    <w:rsid w:val="009D50BC"/>
    <w:rsid w:val="009D703C"/>
    <w:rsid w:val="009D709E"/>
    <w:rsid w:val="009D718F"/>
    <w:rsid w:val="009E068F"/>
    <w:rsid w:val="009E0DC3"/>
    <w:rsid w:val="009E14E0"/>
    <w:rsid w:val="009E28BB"/>
    <w:rsid w:val="009E35DB"/>
    <w:rsid w:val="009E40EC"/>
    <w:rsid w:val="009E47A3"/>
    <w:rsid w:val="009E4DE3"/>
    <w:rsid w:val="009E5A33"/>
    <w:rsid w:val="009E6756"/>
    <w:rsid w:val="009F08F3"/>
    <w:rsid w:val="009F2BC1"/>
    <w:rsid w:val="009F344F"/>
    <w:rsid w:val="009F359B"/>
    <w:rsid w:val="009F3AD1"/>
    <w:rsid w:val="009F4E93"/>
    <w:rsid w:val="009F59AC"/>
    <w:rsid w:val="009F623C"/>
    <w:rsid w:val="009F7B8C"/>
    <w:rsid w:val="00A020DB"/>
    <w:rsid w:val="00A031D8"/>
    <w:rsid w:val="00A03BF3"/>
    <w:rsid w:val="00A048A8"/>
    <w:rsid w:val="00A04BF0"/>
    <w:rsid w:val="00A04F49"/>
    <w:rsid w:val="00A05B83"/>
    <w:rsid w:val="00A10540"/>
    <w:rsid w:val="00A10FD2"/>
    <w:rsid w:val="00A11415"/>
    <w:rsid w:val="00A11FD5"/>
    <w:rsid w:val="00A1208C"/>
    <w:rsid w:val="00A13E54"/>
    <w:rsid w:val="00A142AA"/>
    <w:rsid w:val="00A1525D"/>
    <w:rsid w:val="00A16087"/>
    <w:rsid w:val="00A169CE"/>
    <w:rsid w:val="00A16F49"/>
    <w:rsid w:val="00A1731F"/>
    <w:rsid w:val="00A17F63"/>
    <w:rsid w:val="00A20762"/>
    <w:rsid w:val="00A2193B"/>
    <w:rsid w:val="00A2351A"/>
    <w:rsid w:val="00A25CCF"/>
    <w:rsid w:val="00A264A9"/>
    <w:rsid w:val="00A26DCF"/>
    <w:rsid w:val="00A27208"/>
    <w:rsid w:val="00A27785"/>
    <w:rsid w:val="00A30187"/>
    <w:rsid w:val="00A30D27"/>
    <w:rsid w:val="00A33481"/>
    <w:rsid w:val="00A335AC"/>
    <w:rsid w:val="00A3371C"/>
    <w:rsid w:val="00A3448A"/>
    <w:rsid w:val="00A35585"/>
    <w:rsid w:val="00A35E65"/>
    <w:rsid w:val="00A36297"/>
    <w:rsid w:val="00A3773A"/>
    <w:rsid w:val="00A40EF0"/>
    <w:rsid w:val="00A40F09"/>
    <w:rsid w:val="00A4139F"/>
    <w:rsid w:val="00A41CBA"/>
    <w:rsid w:val="00A41E2B"/>
    <w:rsid w:val="00A44A7C"/>
    <w:rsid w:val="00A44E8F"/>
    <w:rsid w:val="00A45B74"/>
    <w:rsid w:val="00A45D92"/>
    <w:rsid w:val="00A4723C"/>
    <w:rsid w:val="00A478E7"/>
    <w:rsid w:val="00A50FC7"/>
    <w:rsid w:val="00A51976"/>
    <w:rsid w:val="00A52370"/>
    <w:rsid w:val="00A52E1D"/>
    <w:rsid w:val="00A5339A"/>
    <w:rsid w:val="00A537C8"/>
    <w:rsid w:val="00A537E2"/>
    <w:rsid w:val="00A542E9"/>
    <w:rsid w:val="00A55505"/>
    <w:rsid w:val="00A55D06"/>
    <w:rsid w:val="00A56E30"/>
    <w:rsid w:val="00A57324"/>
    <w:rsid w:val="00A60442"/>
    <w:rsid w:val="00A6079D"/>
    <w:rsid w:val="00A61010"/>
    <w:rsid w:val="00A61499"/>
    <w:rsid w:val="00A62846"/>
    <w:rsid w:val="00A62A77"/>
    <w:rsid w:val="00A63483"/>
    <w:rsid w:val="00A657D7"/>
    <w:rsid w:val="00A660AC"/>
    <w:rsid w:val="00A67E6C"/>
    <w:rsid w:val="00A70187"/>
    <w:rsid w:val="00A706A2"/>
    <w:rsid w:val="00A70AEC"/>
    <w:rsid w:val="00A7164A"/>
    <w:rsid w:val="00A71B99"/>
    <w:rsid w:val="00A726EC"/>
    <w:rsid w:val="00A739C6"/>
    <w:rsid w:val="00A739D0"/>
    <w:rsid w:val="00A75612"/>
    <w:rsid w:val="00A75995"/>
    <w:rsid w:val="00A761D4"/>
    <w:rsid w:val="00A77527"/>
    <w:rsid w:val="00A77EC4"/>
    <w:rsid w:val="00A80079"/>
    <w:rsid w:val="00A819EB"/>
    <w:rsid w:val="00A83C21"/>
    <w:rsid w:val="00A83F5F"/>
    <w:rsid w:val="00A8453D"/>
    <w:rsid w:val="00A8507A"/>
    <w:rsid w:val="00A856F6"/>
    <w:rsid w:val="00A86335"/>
    <w:rsid w:val="00A8681C"/>
    <w:rsid w:val="00A90A3C"/>
    <w:rsid w:val="00A90A81"/>
    <w:rsid w:val="00A90D07"/>
    <w:rsid w:val="00A92648"/>
    <w:rsid w:val="00A92879"/>
    <w:rsid w:val="00A9442A"/>
    <w:rsid w:val="00A94B85"/>
    <w:rsid w:val="00A9573C"/>
    <w:rsid w:val="00A95F32"/>
    <w:rsid w:val="00A9664A"/>
    <w:rsid w:val="00A975BE"/>
    <w:rsid w:val="00AA016F"/>
    <w:rsid w:val="00AA0376"/>
    <w:rsid w:val="00AA13F2"/>
    <w:rsid w:val="00AA1809"/>
    <w:rsid w:val="00AA1877"/>
    <w:rsid w:val="00AA1ED6"/>
    <w:rsid w:val="00AA2618"/>
    <w:rsid w:val="00AA2790"/>
    <w:rsid w:val="00AA2EEB"/>
    <w:rsid w:val="00AA2FEE"/>
    <w:rsid w:val="00AA3653"/>
    <w:rsid w:val="00AA365D"/>
    <w:rsid w:val="00AA51D6"/>
    <w:rsid w:val="00AA604E"/>
    <w:rsid w:val="00AA74B0"/>
    <w:rsid w:val="00AB09E3"/>
    <w:rsid w:val="00AB0BC8"/>
    <w:rsid w:val="00AB11CA"/>
    <w:rsid w:val="00AB14D9"/>
    <w:rsid w:val="00AB2E95"/>
    <w:rsid w:val="00AB34B7"/>
    <w:rsid w:val="00AB3B16"/>
    <w:rsid w:val="00AB4AB8"/>
    <w:rsid w:val="00AB6505"/>
    <w:rsid w:val="00AB655E"/>
    <w:rsid w:val="00AC007F"/>
    <w:rsid w:val="00AC14E9"/>
    <w:rsid w:val="00AC2ECD"/>
    <w:rsid w:val="00AC3119"/>
    <w:rsid w:val="00AC39D5"/>
    <w:rsid w:val="00AC3FE4"/>
    <w:rsid w:val="00AC49FB"/>
    <w:rsid w:val="00AC532F"/>
    <w:rsid w:val="00AC5682"/>
    <w:rsid w:val="00AC5A10"/>
    <w:rsid w:val="00AC64B4"/>
    <w:rsid w:val="00AD0730"/>
    <w:rsid w:val="00AD0AA3"/>
    <w:rsid w:val="00AD1889"/>
    <w:rsid w:val="00AD2407"/>
    <w:rsid w:val="00AD2734"/>
    <w:rsid w:val="00AD2ED0"/>
    <w:rsid w:val="00AD32A5"/>
    <w:rsid w:val="00AD3F94"/>
    <w:rsid w:val="00AD4A5A"/>
    <w:rsid w:val="00AD4B09"/>
    <w:rsid w:val="00AD53A8"/>
    <w:rsid w:val="00AD57E7"/>
    <w:rsid w:val="00AD5B40"/>
    <w:rsid w:val="00AD5E65"/>
    <w:rsid w:val="00AD7BA8"/>
    <w:rsid w:val="00AE1870"/>
    <w:rsid w:val="00AE27AC"/>
    <w:rsid w:val="00AE281A"/>
    <w:rsid w:val="00AE32A3"/>
    <w:rsid w:val="00AE40E0"/>
    <w:rsid w:val="00AE42E7"/>
    <w:rsid w:val="00AE4A7A"/>
    <w:rsid w:val="00AE4DBA"/>
    <w:rsid w:val="00AE4F07"/>
    <w:rsid w:val="00AE57B0"/>
    <w:rsid w:val="00AE660A"/>
    <w:rsid w:val="00AE68C6"/>
    <w:rsid w:val="00AE6CAC"/>
    <w:rsid w:val="00AE7765"/>
    <w:rsid w:val="00AF14D8"/>
    <w:rsid w:val="00AF1780"/>
    <w:rsid w:val="00AF1C5D"/>
    <w:rsid w:val="00AF2AE6"/>
    <w:rsid w:val="00AF2DA7"/>
    <w:rsid w:val="00AF37DE"/>
    <w:rsid w:val="00AF39F4"/>
    <w:rsid w:val="00AF3DB7"/>
    <w:rsid w:val="00AF42C9"/>
    <w:rsid w:val="00AF42D7"/>
    <w:rsid w:val="00AF42F3"/>
    <w:rsid w:val="00AF6FB3"/>
    <w:rsid w:val="00AF75F2"/>
    <w:rsid w:val="00B006FE"/>
    <w:rsid w:val="00B007CB"/>
    <w:rsid w:val="00B00D1A"/>
    <w:rsid w:val="00B0184B"/>
    <w:rsid w:val="00B020E1"/>
    <w:rsid w:val="00B021F5"/>
    <w:rsid w:val="00B02244"/>
    <w:rsid w:val="00B027F2"/>
    <w:rsid w:val="00B02AA9"/>
    <w:rsid w:val="00B02D73"/>
    <w:rsid w:val="00B02FA3"/>
    <w:rsid w:val="00B05084"/>
    <w:rsid w:val="00B07253"/>
    <w:rsid w:val="00B10DBE"/>
    <w:rsid w:val="00B111A3"/>
    <w:rsid w:val="00B11892"/>
    <w:rsid w:val="00B118CA"/>
    <w:rsid w:val="00B1235A"/>
    <w:rsid w:val="00B148CD"/>
    <w:rsid w:val="00B15656"/>
    <w:rsid w:val="00B157F9"/>
    <w:rsid w:val="00B17112"/>
    <w:rsid w:val="00B176E6"/>
    <w:rsid w:val="00B1785D"/>
    <w:rsid w:val="00B20256"/>
    <w:rsid w:val="00B205EF"/>
    <w:rsid w:val="00B20D09"/>
    <w:rsid w:val="00B21CAC"/>
    <w:rsid w:val="00B22866"/>
    <w:rsid w:val="00B23A92"/>
    <w:rsid w:val="00B23F54"/>
    <w:rsid w:val="00B25F17"/>
    <w:rsid w:val="00B2763F"/>
    <w:rsid w:val="00B27AAC"/>
    <w:rsid w:val="00B30929"/>
    <w:rsid w:val="00B33349"/>
    <w:rsid w:val="00B34034"/>
    <w:rsid w:val="00B345D3"/>
    <w:rsid w:val="00B349E3"/>
    <w:rsid w:val="00B34FEA"/>
    <w:rsid w:val="00B3578A"/>
    <w:rsid w:val="00B36786"/>
    <w:rsid w:val="00B36875"/>
    <w:rsid w:val="00B36E06"/>
    <w:rsid w:val="00B36E50"/>
    <w:rsid w:val="00B372AA"/>
    <w:rsid w:val="00B40445"/>
    <w:rsid w:val="00B409E0"/>
    <w:rsid w:val="00B40CAE"/>
    <w:rsid w:val="00B4138B"/>
    <w:rsid w:val="00B41888"/>
    <w:rsid w:val="00B42C83"/>
    <w:rsid w:val="00B43ACE"/>
    <w:rsid w:val="00B4488B"/>
    <w:rsid w:val="00B45627"/>
    <w:rsid w:val="00B45A52"/>
    <w:rsid w:val="00B46175"/>
    <w:rsid w:val="00B51228"/>
    <w:rsid w:val="00B5371B"/>
    <w:rsid w:val="00B548B7"/>
    <w:rsid w:val="00B54D00"/>
    <w:rsid w:val="00B54E65"/>
    <w:rsid w:val="00B56952"/>
    <w:rsid w:val="00B57923"/>
    <w:rsid w:val="00B57CCB"/>
    <w:rsid w:val="00B60118"/>
    <w:rsid w:val="00B60285"/>
    <w:rsid w:val="00B606B4"/>
    <w:rsid w:val="00B6083F"/>
    <w:rsid w:val="00B6136A"/>
    <w:rsid w:val="00B6140C"/>
    <w:rsid w:val="00B61A40"/>
    <w:rsid w:val="00B62BBF"/>
    <w:rsid w:val="00B63069"/>
    <w:rsid w:val="00B6366E"/>
    <w:rsid w:val="00B642F7"/>
    <w:rsid w:val="00B643E3"/>
    <w:rsid w:val="00B6462B"/>
    <w:rsid w:val="00B662C7"/>
    <w:rsid w:val="00B664C7"/>
    <w:rsid w:val="00B66D06"/>
    <w:rsid w:val="00B67A7C"/>
    <w:rsid w:val="00B67B87"/>
    <w:rsid w:val="00B7011B"/>
    <w:rsid w:val="00B712EA"/>
    <w:rsid w:val="00B713D8"/>
    <w:rsid w:val="00B72CDB"/>
    <w:rsid w:val="00B739F6"/>
    <w:rsid w:val="00B73EA5"/>
    <w:rsid w:val="00B756A6"/>
    <w:rsid w:val="00B75D4D"/>
    <w:rsid w:val="00B75E56"/>
    <w:rsid w:val="00B75EF6"/>
    <w:rsid w:val="00B76551"/>
    <w:rsid w:val="00B77243"/>
    <w:rsid w:val="00B80ABC"/>
    <w:rsid w:val="00B81887"/>
    <w:rsid w:val="00B81A6C"/>
    <w:rsid w:val="00B81AA1"/>
    <w:rsid w:val="00B82A4F"/>
    <w:rsid w:val="00B82ADF"/>
    <w:rsid w:val="00B85C3D"/>
    <w:rsid w:val="00B85DE5"/>
    <w:rsid w:val="00B90EF7"/>
    <w:rsid w:val="00B90F73"/>
    <w:rsid w:val="00B92C50"/>
    <w:rsid w:val="00B93B59"/>
    <w:rsid w:val="00B9406A"/>
    <w:rsid w:val="00B94099"/>
    <w:rsid w:val="00B945E3"/>
    <w:rsid w:val="00B94B10"/>
    <w:rsid w:val="00B96C22"/>
    <w:rsid w:val="00B96CA8"/>
    <w:rsid w:val="00B97305"/>
    <w:rsid w:val="00B97848"/>
    <w:rsid w:val="00BA09A8"/>
    <w:rsid w:val="00BA1440"/>
    <w:rsid w:val="00BA2277"/>
    <w:rsid w:val="00BA2280"/>
    <w:rsid w:val="00BA2A08"/>
    <w:rsid w:val="00BA2C6A"/>
    <w:rsid w:val="00BA34A4"/>
    <w:rsid w:val="00BA3F4C"/>
    <w:rsid w:val="00BA4B10"/>
    <w:rsid w:val="00BA4EF5"/>
    <w:rsid w:val="00BA56D2"/>
    <w:rsid w:val="00BA76E0"/>
    <w:rsid w:val="00BB0873"/>
    <w:rsid w:val="00BB19E8"/>
    <w:rsid w:val="00BB2797"/>
    <w:rsid w:val="00BB2A25"/>
    <w:rsid w:val="00BB4BA9"/>
    <w:rsid w:val="00BB4C67"/>
    <w:rsid w:val="00BB4D52"/>
    <w:rsid w:val="00BB4D8F"/>
    <w:rsid w:val="00BB51E9"/>
    <w:rsid w:val="00BB557D"/>
    <w:rsid w:val="00BB5965"/>
    <w:rsid w:val="00BB59BC"/>
    <w:rsid w:val="00BB6870"/>
    <w:rsid w:val="00BB6D8D"/>
    <w:rsid w:val="00BB6D9B"/>
    <w:rsid w:val="00BB7C4E"/>
    <w:rsid w:val="00BC0FDC"/>
    <w:rsid w:val="00BC1B04"/>
    <w:rsid w:val="00BC3053"/>
    <w:rsid w:val="00BC37D3"/>
    <w:rsid w:val="00BC3EEB"/>
    <w:rsid w:val="00BC4D2E"/>
    <w:rsid w:val="00BC6438"/>
    <w:rsid w:val="00BC7AD5"/>
    <w:rsid w:val="00BD0D78"/>
    <w:rsid w:val="00BD1B2D"/>
    <w:rsid w:val="00BD20F8"/>
    <w:rsid w:val="00BD2A18"/>
    <w:rsid w:val="00BD2E33"/>
    <w:rsid w:val="00BD38B1"/>
    <w:rsid w:val="00BD3FBE"/>
    <w:rsid w:val="00BD48AC"/>
    <w:rsid w:val="00BD5296"/>
    <w:rsid w:val="00BD5A6B"/>
    <w:rsid w:val="00BD5F1A"/>
    <w:rsid w:val="00BE02A3"/>
    <w:rsid w:val="00BE11BE"/>
    <w:rsid w:val="00BE1234"/>
    <w:rsid w:val="00BE1F42"/>
    <w:rsid w:val="00BE1F53"/>
    <w:rsid w:val="00BE2FA6"/>
    <w:rsid w:val="00BE333F"/>
    <w:rsid w:val="00BE4E7B"/>
    <w:rsid w:val="00BE5394"/>
    <w:rsid w:val="00BE58D4"/>
    <w:rsid w:val="00BE71F5"/>
    <w:rsid w:val="00BE7406"/>
    <w:rsid w:val="00BE7603"/>
    <w:rsid w:val="00BF1232"/>
    <w:rsid w:val="00BF3279"/>
    <w:rsid w:val="00BF476C"/>
    <w:rsid w:val="00BF69AF"/>
    <w:rsid w:val="00BF74C7"/>
    <w:rsid w:val="00BF7517"/>
    <w:rsid w:val="00BF76F3"/>
    <w:rsid w:val="00C010E1"/>
    <w:rsid w:val="00C011B5"/>
    <w:rsid w:val="00C015F1"/>
    <w:rsid w:val="00C01A55"/>
    <w:rsid w:val="00C01F33"/>
    <w:rsid w:val="00C02509"/>
    <w:rsid w:val="00C02CC6"/>
    <w:rsid w:val="00C02F20"/>
    <w:rsid w:val="00C03C7A"/>
    <w:rsid w:val="00C040F7"/>
    <w:rsid w:val="00C042BE"/>
    <w:rsid w:val="00C044AB"/>
    <w:rsid w:val="00C0502A"/>
    <w:rsid w:val="00C05706"/>
    <w:rsid w:val="00C06CFF"/>
    <w:rsid w:val="00C06E11"/>
    <w:rsid w:val="00C07377"/>
    <w:rsid w:val="00C07417"/>
    <w:rsid w:val="00C07915"/>
    <w:rsid w:val="00C10478"/>
    <w:rsid w:val="00C11A0F"/>
    <w:rsid w:val="00C12107"/>
    <w:rsid w:val="00C13BD1"/>
    <w:rsid w:val="00C14545"/>
    <w:rsid w:val="00C14D4B"/>
    <w:rsid w:val="00C15134"/>
    <w:rsid w:val="00C154BB"/>
    <w:rsid w:val="00C17372"/>
    <w:rsid w:val="00C20723"/>
    <w:rsid w:val="00C20B36"/>
    <w:rsid w:val="00C20FC3"/>
    <w:rsid w:val="00C21728"/>
    <w:rsid w:val="00C23755"/>
    <w:rsid w:val="00C2419E"/>
    <w:rsid w:val="00C24908"/>
    <w:rsid w:val="00C255A4"/>
    <w:rsid w:val="00C25B9D"/>
    <w:rsid w:val="00C25CEE"/>
    <w:rsid w:val="00C26434"/>
    <w:rsid w:val="00C26F3D"/>
    <w:rsid w:val="00C27018"/>
    <w:rsid w:val="00C272C3"/>
    <w:rsid w:val="00C2786D"/>
    <w:rsid w:val="00C279B5"/>
    <w:rsid w:val="00C27ADE"/>
    <w:rsid w:val="00C27C45"/>
    <w:rsid w:val="00C27D5B"/>
    <w:rsid w:val="00C33112"/>
    <w:rsid w:val="00C332D9"/>
    <w:rsid w:val="00C34AA1"/>
    <w:rsid w:val="00C35545"/>
    <w:rsid w:val="00C36F35"/>
    <w:rsid w:val="00C3719D"/>
    <w:rsid w:val="00C37CB2"/>
    <w:rsid w:val="00C429DB"/>
    <w:rsid w:val="00C445FE"/>
    <w:rsid w:val="00C454D5"/>
    <w:rsid w:val="00C45A75"/>
    <w:rsid w:val="00C46DBE"/>
    <w:rsid w:val="00C471BC"/>
    <w:rsid w:val="00C473A5"/>
    <w:rsid w:val="00C47808"/>
    <w:rsid w:val="00C51B4C"/>
    <w:rsid w:val="00C523CB"/>
    <w:rsid w:val="00C54995"/>
    <w:rsid w:val="00C54D41"/>
    <w:rsid w:val="00C5561D"/>
    <w:rsid w:val="00C557D1"/>
    <w:rsid w:val="00C55ADB"/>
    <w:rsid w:val="00C56345"/>
    <w:rsid w:val="00C566C7"/>
    <w:rsid w:val="00C600CC"/>
    <w:rsid w:val="00C60783"/>
    <w:rsid w:val="00C610BA"/>
    <w:rsid w:val="00C61767"/>
    <w:rsid w:val="00C62941"/>
    <w:rsid w:val="00C635DB"/>
    <w:rsid w:val="00C64672"/>
    <w:rsid w:val="00C658F0"/>
    <w:rsid w:val="00C70697"/>
    <w:rsid w:val="00C7206B"/>
    <w:rsid w:val="00C72093"/>
    <w:rsid w:val="00C7229D"/>
    <w:rsid w:val="00C728B5"/>
    <w:rsid w:val="00C72E05"/>
    <w:rsid w:val="00C72EF4"/>
    <w:rsid w:val="00C744FE"/>
    <w:rsid w:val="00C74BED"/>
    <w:rsid w:val="00C75B5D"/>
    <w:rsid w:val="00C75D2F"/>
    <w:rsid w:val="00C7653B"/>
    <w:rsid w:val="00C767BE"/>
    <w:rsid w:val="00C76E3C"/>
    <w:rsid w:val="00C77376"/>
    <w:rsid w:val="00C80A19"/>
    <w:rsid w:val="00C81568"/>
    <w:rsid w:val="00C8303F"/>
    <w:rsid w:val="00C835A8"/>
    <w:rsid w:val="00C879C6"/>
    <w:rsid w:val="00C87CEF"/>
    <w:rsid w:val="00C9027A"/>
    <w:rsid w:val="00C902DC"/>
    <w:rsid w:val="00C905DF"/>
    <w:rsid w:val="00C9068E"/>
    <w:rsid w:val="00C90D4E"/>
    <w:rsid w:val="00C90FEC"/>
    <w:rsid w:val="00C92108"/>
    <w:rsid w:val="00C9276E"/>
    <w:rsid w:val="00C93814"/>
    <w:rsid w:val="00C93C4B"/>
    <w:rsid w:val="00C941BC"/>
    <w:rsid w:val="00C944AB"/>
    <w:rsid w:val="00C95585"/>
    <w:rsid w:val="00C95811"/>
    <w:rsid w:val="00C95B40"/>
    <w:rsid w:val="00C95F1A"/>
    <w:rsid w:val="00C96AEB"/>
    <w:rsid w:val="00C96C62"/>
    <w:rsid w:val="00C970DE"/>
    <w:rsid w:val="00CA0B5F"/>
    <w:rsid w:val="00CA0C95"/>
    <w:rsid w:val="00CA18C1"/>
    <w:rsid w:val="00CA1ED8"/>
    <w:rsid w:val="00CA21D5"/>
    <w:rsid w:val="00CA306D"/>
    <w:rsid w:val="00CA3859"/>
    <w:rsid w:val="00CA422D"/>
    <w:rsid w:val="00CA54CE"/>
    <w:rsid w:val="00CA63EA"/>
    <w:rsid w:val="00CA7080"/>
    <w:rsid w:val="00CA7234"/>
    <w:rsid w:val="00CA7DFA"/>
    <w:rsid w:val="00CB07E5"/>
    <w:rsid w:val="00CB1F63"/>
    <w:rsid w:val="00CB2061"/>
    <w:rsid w:val="00CB20A3"/>
    <w:rsid w:val="00CB5354"/>
    <w:rsid w:val="00CB6112"/>
    <w:rsid w:val="00CB7170"/>
    <w:rsid w:val="00CB7C67"/>
    <w:rsid w:val="00CC040E"/>
    <w:rsid w:val="00CC05EB"/>
    <w:rsid w:val="00CC0F88"/>
    <w:rsid w:val="00CC111F"/>
    <w:rsid w:val="00CC16F5"/>
    <w:rsid w:val="00CC1B60"/>
    <w:rsid w:val="00CC1FCD"/>
    <w:rsid w:val="00CC2011"/>
    <w:rsid w:val="00CC23EA"/>
    <w:rsid w:val="00CC25FB"/>
    <w:rsid w:val="00CC2E0F"/>
    <w:rsid w:val="00CC3EA0"/>
    <w:rsid w:val="00CC56A6"/>
    <w:rsid w:val="00CC5A8E"/>
    <w:rsid w:val="00CC5B11"/>
    <w:rsid w:val="00CC5FB8"/>
    <w:rsid w:val="00CC6797"/>
    <w:rsid w:val="00CC7A35"/>
    <w:rsid w:val="00CC7B45"/>
    <w:rsid w:val="00CD1188"/>
    <w:rsid w:val="00CD123C"/>
    <w:rsid w:val="00CD213E"/>
    <w:rsid w:val="00CD227E"/>
    <w:rsid w:val="00CD298A"/>
    <w:rsid w:val="00CD2DBB"/>
    <w:rsid w:val="00CD2ED1"/>
    <w:rsid w:val="00CD337B"/>
    <w:rsid w:val="00CD5825"/>
    <w:rsid w:val="00CD6C18"/>
    <w:rsid w:val="00CD6DF6"/>
    <w:rsid w:val="00CD7121"/>
    <w:rsid w:val="00CD77F8"/>
    <w:rsid w:val="00CE02A6"/>
    <w:rsid w:val="00CE02D2"/>
    <w:rsid w:val="00CE0424"/>
    <w:rsid w:val="00CE0C98"/>
    <w:rsid w:val="00CE14BD"/>
    <w:rsid w:val="00CE3094"/>
    <w:rsid w:val="00CE3E82"/>
    <w:rsid w:val="00CE46C4"/>
    <w:rsid w:val="00CE4B1A"/>
    <w:rsid w:val="00CE522A"/>
    <w:rsid w:val="00CE5B99"/>
    <w:rsid w:val="00CE6533"/>
    <w:rsid w:val="00CE6588"/>
    <w:rsid w:val="00CE6D55"/>
    <w:rsid w:val="00CE7561"/>
    <w:rsid w:val="00CE7F24"/>
    <w:rsid w:val="00CF00C9"/>
    <w:rsid w:val="00CF0C39"/>
    <w:rsid w:val="00CF0EBB"/>
    <w:rsid w:val="00CF1354"/>
    <w:rsid w:val="00CF237A"/>
    <w:rsid w:val="00CF338E"/>
    <w:rsid w:val="00CF3B1F"/>
    <w:rsid w:val="00CF3BF6"/>
    <w:rsid w:val="00CF3BFE"/>
    <w:rsid w:val="00CF3CC8"/>
    <w:rsid w:val="00CF503B"/>
    <w:rsid w:val="00CF625B"/>
    <w:rsid w:val="00CF687E"/>
    <w:rsid w:val="00CF6E88"/>
    <w:rsid w:val="00D006E9"/>
    <w:rsid w:val="00D010E0"/>
    <w:rsid w:val="00D021A7"/>
    <w:rsid w:val="00D029E5"/>
    <w:rsid w:val="00D0349B"/>
    <w:rsid w:val="00D05053"/>
    <w:rsid w:val="00D05068"/>
    <w:rsid w:val="00D05F4D"/>
    <w:rsid w:val="00D05F6A"/>
    <w:rsid w:val="00D10249"/>
    <w:rsid w:val="00D10582"/>
    <w:rsid w:val="00D10C0D"/>
    <w:rsid w:val="00D10F74"/>
    <w:rsid w:val="00D1106A"/>
    <w:rsid w:val="00D1154E"/>
    <w:rsid w:val="00D115C3"/>
    <w:rsid w:val="00D11897"/>
    <w:rsid w:val="00D11919"/>
    <w:rsid w:val="00D13135"/>
    <w:rsid w:val="00D13E4E"/>
    <w:rsid w:val="00D14675"/>
    <w:rsid w:val="00D1506B"/>
    <w:rsid w:val="00D15473"/>
    <w:rsid w:val="00D162D9"/>
    <w:rsid w:val="00D1673F"/>
    <w:rsid w:val="00D16B81"/>
    <w:rsid w:val="00D17698"/>
    <w:rsid w:val="00D1782C"/>
    <w:rsid w:val="00D21250"/>
    <w:rsid w:val="00D23040"/>
    <w:rsid w:val="00D239A7"/>
    <w:rsid w:val="00D23ADC"/>
    <w:rsid w:val="00D23F47"/>
    <w:rsid w:val="00D241EC"/>
    <w:rsid w:val="00D25A7D"/>
    <w:rsid w:val="00D26441"/>
    <w:rsid w:val="00D270FA"/>
    <w:rsid w:val="00D3041A"/>
    <w:rsid w:val="00D30F36"/>
    <w:rsid w:val="00D31778"/>
    <w:rsid w:val="00D32329"/>
    <w:rsid w:val="00D32B86"/>
    <w:rsid w:val="00D33F1D"/>
    <w:rsid w:val="00D347FA"/>
    <w:rsid w:val="00D35EDB"/>
    <w:rsid w:val="00D36C02"/>
    <w:rsid w:val="00D36E71"/>
    <w:rsid w:val="00D36FA9"/>
    <w:rsid w:val="00D373A5"/>
    <w:rsid w:val="00D37D87"/>
    <w:rsid w:val="00D4002B"/>
    <w:rsid w:val="00D40B33"/>
    <w:rsid w:val="00D42637"/>
    <w:rsid w:val="00D4318F"/>
    <w:rsid w:val="00D438BF"/>
    <w:rsid w:val="00D440F8"/>
    <w:rsid w:val="00D447A1"/>
    <w:rsid w:val="00D448CB"/>
    <w:rsid w:val="00D4572A"/>
    <w:rsid w:val="00D4650D"/>
    <w:rsid w:val="00D471DD"/>
    <w:rsid w:val="00D47938"/>
    <w:rsid w:val="00D47A63"/>
    <w:rsid w:val="00D50936"/>
    <w:rsid w:val="00D50C0D"/>
    <w:rsid w:val="00D514F0"/>
    <w:rsid w:val="00D51941"/>
    <w:rsid w:val="00D52BD6"/>
    <w:rsid w:val="00D5324E"/>
    <w:rsid w:val="00D53416"/>
    <w:rsid w:val="00D53CF0"/>
    <w:rsid w:val="00D53D2C"/>
    <w:rsid w:val="00D546FF"/>
    <w:rsid w:val="00D553F8"/>
    <w:rsid w:val="00D5562F"/>
    <w:rsid w:val="00D55929"/>
    <w:rsid w:val="00D55AD5"/>
    <w:rsid w:val="00D56504"/>
    <w:rsid w:val="00D576CA"/>
    <w:rsid w:val="00D603FE"/>
    <w:rsid w:val="00D60554"/>
    <w:rsid w:val="00D61235"/>
    <w:rsid w:val="00D616AB"/>
    <w:rsid w:val="00D61AF5"/>
    <w:rsid w:val="00D61BF5"/>
    <w:rsid w:val="00D62519"/>
    <w:rsid w:val="00D65044"/>
    <w:rsid w:val="00D652B5"/>
    <w:rsid w:val="00D65695"/>
    <w:rsid w:val="00D66155"/>
    <w:rsid w:val="00D66819"/>
    <w:rsid w:val="00D669DB"/>
    <w:rsid w:val="00D66C4B"/>
    <w:rsid w:val="00D66ED4"/>
    <w:rsid w:val="00D67808"/>
    <w:rsid w:val="00D7059B"/>
    <w:rsid w:val="00D708B0"/>
    <w:rsid w:val="00D73C5F"/>
    <w:rsid w:val="00D740DB"/>
    <w:rsid w:val="00D74E84"/>
    <w:rsid w:val="00D76E59"/>
    <w:rsid w:val="00D77B1D"/>
    <w:rsid w:val="00D77C11"/>
    <w:rsid w:val="00D77E23"/>
    <w:rsid w:val="00D77E55"/>
    <w:rsid w:val="00D8021F"/>
    <w:rsid w:val="00D80383"/>
    <w:rsid w:val="00D81F75"/>
    <w:rsid w:val="00D823C6"/>
    <w:rsid w:val="00D8327F"/>
    <w:rsid w:val="00D83298"/>
    <w:rsid w:val="00D8421E"/>
    <w:rsid w:val="00D84C20"/>
    <w:rsid w:val="00D8590C"/>
    <w:rsid w:val="00D8615D"/>
    <w:rsid w:val="00D86CA3"/>
    <w:rsid w:val="00D871CE"/>
    <w:rsid w:val="00D87FEB"/>
    <w:rsid w:val="00D9196D"/>
    <w:rsid w:val="00D91ED3"/>
    <w:rsid w:val="00D92982"/>
    <w:rsid w:val="00D94CC4"/>
    <w:rsid w:val="00D957FF"/>
    <w:rsid w:val="00D96672"/>
    <w:rsid w:val="00D97346"/>
    <w:rsid w:val="00D97F2F"/>
    <w:rsid w:val="00DA0B4A"/>
    <w:rsid w:val="00DA22AF"/>
    <w:rsid w:val="00DA2FCE"/>
    <w:rsid w:val="00DA305E"/>
    <w:rsid w:val="00DA3DC4"/>
    <w:rsid w:val="00DA4C9C"/>
    <w:rsid w:val="00DA5417"/>
    <w:rsid w:val="00DA56E8"/>
    <w:rsid w:val="00DA58D9"/>
    <w:rsid w:val="00DA58F0"/>
    <w:rsid w:val="00DA6A93"/>
    <w:rsid w:val="00DA6CCD"/>
    <w:rsid w:val="00DA7722"/>
    <w:rsid w:val="00DB093D"/>
    <w:rsid w:val="00DB0A9F"/>
    <w:rsid w:val="00DB21CA"/>
    <w:rsid w:val="00DB2BE9"/>
    <w:rsid w:val="00DB2F74"/>
    <w:rsid w:val="00DB377D"/>
    <w:rsid w:val="00DB3D7F"/>
    <w:rsid w:val="00DB487A"/>
    <w:rsid w:val="00DB6302"/>
    <w:rsid w:val="00DB6499"/>
    <w:rsid w:val="00DC0423"/>
    <w:rsid w:val="00DC0A62"/>
    <w:rsid w:val="00DC0CAB"/>
    <w:rsid w:val="00DC19F5"/>
    <w:rsid w:val="00DC1DA2"/>
    <w:rsid w:val="00DC1EFD"/>
    <w:rsid w:val="00DC2A9F"/>
    <w:rsid w:val="00DC2B63"/>
    <w:rsid w:val="00DC2D36"/>
    <w:rsid w:val="00DC2DFE"/>
    <w:rsid w:val="00DC3007"/>
    <w:rsid w:val="00DC4FCD"/>
    <w:rsid w:val="00DC53EF"/>
    <w:rsid w:val="00DC5EA0"/>
    <w:rsid w:val="00DC6D93"/>
    <w:rsid w:val="00DC793C"/>
    <w:rsid w:val="00DC7D07"/>
    <w:rsid w:val="00DD0349"/>
    <w:rsid w:val="00DD0DA8"/>
    <w:rsid w:val="00DD264E"/>
    <w:rsid w:val="00DD404E"/>
    <w:rsid w:val="00DD6A7B"/>
    <w:rsid w:val="00DE07BE"/>
    <w:rsid w:val="00DE164D"/>
    <w:rsid w:val="00DE1825"/>
    <w:rsid w:val="00DE296C"/>
    <w:rsid w:val="00DE2E01"/>
    <w:rsid w:val="00DE2EBD"/>
    <w:rsid w:val="00DE3809"/>
    <w:rsid w:val="00DE5608"/>
    <w:rsid w:val="00DE58D0"/>
    <w:rsid w:val="00DE5E9E"/>
    <w:rsid w:val="00DE6025"/>
    <w:rsid w:val="00DE654F"/>
    <w:rsid w:val="00DE6C51"/>
    <w:rsid w:val="00DE7320"/>
    <w:rsid w:val="00DF0424"/>
    <w:rsid w:val="00DF0B6E"/>
    <w:rsid w:val="00DF0C0C"/>
    <w:rsid w:val="00DF15E0"/>
    <w:rsid w:val="00DF23CF"/>
    <w:rsid w:val="00DF37A0"/>
    <w:rsid w:val="00DF4F9F"/>
    <w:rsid w:val="00DF5428"/>
    <w:rsid w:val="00DF547C"/>
    <w:rsid w:val="00DF554B"/>
    <w:rsid w:val="00DF5657"/>
    <w:rsid w:val="00DF5858"/>
    <w:rsid w:val="00DF61B0"/>
    <w:rsid w:val="00DF7770"/>
    <w:rsid w:val="00E00E39"/>
    <w:rsid w:val="00E011A0"/>
    <w:rsid w:val="00E016F1"/>
    <w:rsid w:val="00E018A6"/>
    <w:rsid w:val="00E02542"/>
    <w:rsid w:val="00E0585F"/>
    <w:rsid w:val="00E07141"/>
    <w:rsid w:val="00E109EA"/>
    <w:rsid w:val="00E110E7"/>
    <w:rsid w:val="00E11B20"/>
    <w:rsid w:val="00E12C53"/>
    <w:rsid w:val="00E15761"/>
    <w:rsid w:val="00E15E7F"/>
    <w:rsid w:val="00E160A7"/>
    <w:rsid w:val="00E174E3"/>
    <w:rsid w:val="00E17A7B"/>
    <w:rsid w:val="00E17FA2"/>
    <w:rsid w:val="00E20512"/>
    <w:rsid w:val="00E2150C"/>
    <w:rsid w:val="00E22330"/>
    <w:rsid w:val="00E2286F"/>
    <w:rsid w:val="00E231BA"/>
    <w:rsid w:val="00E2674D"/>
    <w:rsid w:val="00E306C0"/>
    <w:rsid w:val="00E30B5A"/>
    <w:rsid w:val="00E3123D"/>
    <w:rsid w:val="00E31461"/>
    <w:rsid w:val="00E316B5"/>
    <w:rsid w:val="00E31A37"/>
    <w:rsid w:val="00E31C99"/>
    <w:rsid w:val="00E31D43"/>
    <w:rsid w:val="00E32131"/>
    <w:rsid w:val="00E3220D"/>
    <w:rsid w:val="00E322CD"/>
    <w:rsid w:val="00E32608"/>
    <w:rsid w:val="00E32CEC"/>
    <w:rsid w:val="00E332B9"/>
    <w:rsid w:val="00E34188"/>
    <w:rsid w:val="00E3456C"/>
    <w:rsid w:val="00E34B6E"/>
    <w:rsid w:val="00E34C43"/>
    <w:rsid w:val="00E35559"/>
    <w:rsid w:val="00E3723A"/>
    <w:rsid w:val="00E37860"/>
    <w:rsid w:val="00E37D97"/>
    <w:rsid w:val="00E40BE6"/>
    <w:rsid w:val="00E41684"/>
    <w:rsid w:val="00E4287E"/>
    <w:rsid w:val="00E42C9E"/>
    <w:rsid w:val="00E42D3B"/>
    <w:rsid w:val="00E4351C"/>
    <w:rsid w:val="00E43A0F"/>
    <w:rsid w:val="00E446F1"/>
    <w:rsid w:val="00E448BF"/>
    <w:rsid w:val="00E44AD4"/>
    <w:rsid w:val="00E450CA"/>
    <w:rsid w:val="00E455BB"/>
    <w:rsid w:val="00E460CF"/>
    <w:rsid w:val="00E46886"/>
    <w:rsid w:val="00E46FC3"/>
    <w:rsid w:val="00E47216"/>
    <w:rsid w:val="00E47AEF"/>
    <w:rsid w:val="00E5006B"/>
    <w:rsid w:val="00E51D65"/>
    <w:rsid w:val="00E52685"/>
    <w:rsid w:val="00E52A38"/>
    <w:rsid w:val="00E53B75"/>
    <w:rsid w:val="00E53D81"/>
    <w:rsid w:val="00E54E3B"/>
    <w:rsid w:val="00E54F88"/>
    <w:rsid w:val="00E563C8"/>
    <w:rsid w:val="00E57565"/>
    <w:rsid w:val="00E5757F"/>
    <w:rsid w:val="00E57BD9"/>
    <w:rsid w:val="00E617FA"/>
    <w:rsid w:val="00E634AE"/>
    <w:rsid w:val="00E63838"/>
    <w:rsid w:val="00E64434"/>
    <w:rsid w:val="00E67452"/>
    <w:rsid w:val="00E67C51"/>
    <w:rsid w:val="00E67F08"/>
    <w:rsid w:val="00E70E94"/>
    <w:rsid w:val="00E72EFC"/>
    <w:rsid w:val="00E73248"/>
    <w:rsid w:val="00E7519E"/>
    <w:rsid w:val="00E75457"/>
    <w:rsid w:val="00E758EC"/>
    <w:rsid w:val="00E75BE2"/>
    <w:rsid w:val="00E764C2"/>
    <w:rsid w:val="00E7685E"/>
    <w:rsid w:val="00E802A5"/>
    <w:rsid w:val="00E81945"/>
    <w:rsid w:val="00E8234C"/>
    <w:rsid w:val="00E823C6"/>
    <w:rsid w:val="00E82DCE"/>
    <w:rsid w:val="00E83161"/>
    <w:rsid w:val="00E83AA9"/>
    <w:rsid w:val="00E85928"/>
    <w:rsid w:val="00E85F5D"/>
    <w:rsid w:val="00E87822"/>
    <w:rsid w:val="00E87D98"/>
    <w:rsid w:val="00E90314"/>
    <w:rsid w:val="00E90395"/>
    <w:rsid w:val="00E9095D"/>
    <w:rsid w:val="00E90E49"/>
    <w:rsid w:val="00E917F9"/>
    <w:rsid w:val="00E91877"/>
    <w:rsid w:val="00E91A66"/>
    <w:rsid w:val="00E9291C"/>
    <w:rsid w:val="00E934C8"/>
    <w:rsid w:val="00E93739"/>
    <w:rsid w:val="00E93FFE"/>
    <w:rsid w:val="00E94BE3"/>
    <w:rsid w:val="00E94D50"/>
    <w:rsid w:val="00E94F8A"/>
    <w:rsid w:val="00E95422"/>
    <w:rsid w:val="00E969F4"/>
    <w:rsid w:val="00E96A8E"/>
    <w:rsid w:val="00E97297"/>
    <w:rsid w:val="00E97431"/>
    <w:rsid w:val="00EA0481"/>
    <w:rsid w:val="00EA0989"/>
    <w:rsid w:val="00EA2E72"/>
    <w:rsid w:val="00EA43F4"/>
    <w:rsid w:val="00EA4F4B"/>
    <w:rsid w:val="00EA5244"/>
    <w:rsid w:val="00EA7020"/>
    <w:rsid w:val="00EA71C5"/>
    <w:rsid w:val="00EA772D"/>
    <w:rsid w:val="00EA79F5"/>
    <w:rsid w:val="00EA7A41"/>
    <w:rsid w:val="00EB077B"/>
    <w:rsid w:val="00EB0D21"/>
    <w:rsid w:val="00EB3A27"/>
    <w:rsid w:val="00EB4EA2"/>
    <w:rsid w:val="00EB597E"/>
    <w:rsid w:val="00EB7620"/>
    <w:rsid w:val="00EC0601"/>
    <w:rsid w:val="00EC0674"/>
    <w:rsid w:val="00EC1E9B"/>
    <w:rsid w:val="00EC24D5"/>
    <w:rsid w:val="00EC27C6"/>
    <w:rsid w:val="00EC316E"/>
    <w:rsid w:val="00EC337E"/>
    <w:rsid w:val="00EC3A53"/>
    <w:rsid w:val="00EC4207"/>
    <w:rsid w:val="00EC4EC5"/>
    <w:rsid w:val="00EC5653"/>
    <w:rsid w:val="00EC5709"/>
    <w:rsid w:val="00EC71CE"/>
    <w:rsid w:val="00EC7330"/>
    <w:rsid w:val="00EC7D75"/>
    <w:rsid w:val="00ED0A05"/>
    <w:rsid w:val="00ED1006"/>
    <w:rsid w:val="00ED1586"/>
    <w:rsid w:val="00ED1E67"/>
    <w:rsid w:val="00ED449A"/>
    <w:rsid w:val="00ED4726"/>
    <w:rsid w:val="00ED4BBC"/>
    <w:rsid w:val="00ED529E"/>
    <w:rsid w:val="00ED52DA"/>
    <w:rsid w:val="00ED5510"/>
    <w:rsid w:val="00ED5C2F"/>
    <w:rsid w:val="00ED65FD"/>
    <w:rsid w:val="00ED732E"/>
    <w:rsid w:val="00ED7816"/>
    <w:rsid w:val="00EE32ED"/>
    <w:rsid w:val="00EE3C18"/>
    <w:rsid w:val="00EE4652"/>
    <w:rsid w:val="00EE57EA"/>
    <w:rsid w:val="00EE5F04"/>
    <w:rsid w:val="00EE625B"/>
    <w:rsid w:val="00EE73E0"/>
    <w:rsid w:val="00EE7642"/>
    <w:rsid w:val="00EE7C49"/>
    <w:rsid w:val="00EF18FE"/>
    <w:rsid w:val="00EF1C8D"/>
    <w:rsid w:val="00EF1E88"/>
    <w:rsid w:val="00EF1ED4"/>
    <w:rsid w:val="00EF2DF7"/>
    <w:rsid w:val="00EF5787"/>
    <w:rsid w:val="00EF60D0"/>
    <w:rsid w:val="00EF6254"/>
    <w:rsid w:val="00EF6B6E"/>
    <w:rsid w:val="00F01694"/>
    <w:rsid w:val="00F02541"/>
    <w:rsid w:val="00F02872"/>
    <w:rsid w:val="00F02DBE"/>
    <w:rsid w:val="00F033FA"/>
    <w:rsid w:val="00F04484"/>
    <w:rsid w:val="00F0467F"/>
    <w:rsid w:val="00F04F6E"/>
    <w:rsid w:val="00F0528D"/>
    <w:rsid w:val="00F06C67"/>
    <w:rsid w:val="00F06DFD"/>
    <w:rsid w:val="00F071D1"/>
    <w:rsid w:val="00F07533"/>
    <w:rsid w:val="00F10156"/>
    <w:rsid w:val="00F10629"/>
    <w:rsid w:val="00F10927"/>
    <w:rsid w:val="00F10C37"/>
    <w:rsid w:val="00F1245D"/>
    <w:rsid w:val="00F130A3"/>
    <w:rsid w:val="00F13281"/>
    <w:rsid w:val="00F14016"/>
    <w:rsid w:val="00F1508C"/>
    <w:rsid w:val="00F15FA5"/>
    <w:rsid w:val="00F17EC5"/>
    <w:rsid w:val="00F209B7"/>
    <w:rsid w:val="00F216E4"/>
    <w:rsid w:val="00F21A74"/>
    <w:rsid w:val="00F22870"/>
    <w:rsid w:val="00F2301A"/>
    <w:rsid w:val="00F2376F"/>
    <w:rsid w:val="00F23E1E"/>
    <w:rsid w:val="00F243D8"/>
    <w:rsid w:val="00F25CA8"/>
    <w:rsid w:val="00F25FBD"/>
    <w:rsid w:val="00F27E9D"/>
    <w:rsid w:val="00F30828"/>
    <w:rsid w:val="00F3090B"/>
    <w:rsid w:val="00F30F64"/>
    <w:rsid w:val="00F313D6"/>
    <w:rsid w:val="00F32227"/>
    <w:rsid w:val="00F33A27"/>
    <w:rsid w:val="00F33F80"/>
    <w:rsid w:val="00F3484B"/>
    <w:rsid w:val="00F35118"/>
    <w:rsid w:val="00F40F0C"/>
    <w:rsid w:val="00F413BE"/>
    <w:rsid w:val="00F41620"/>
    <w:rsid w:val="00F417EC"/>
    <w:rsid w:val="00F418D9"/>
    <w:rsid w:val="00F424E5"/>
    <w:rsid w:val="00F44905"/>
    <w:rsid w:val="00F45848"/>
    <w:rsid w:val="00F4766C"/>
    <w:rsid w:val="00F47F21"/>
    <w:rsid w:val="00F50102"/>
    <w:rsid w:val="00F5060E"/>
    <w:rsid w:val="00F507D1"/>
    <w:rsid w:val="00F519CE"/>
    <w:rsid w:val="00F51ADA"/>
    <w:rsid w:val="00F53419"/>
    <w:rsid w:val="00F53480"/>
    <w:rsid w:val="00F53E33"/>
    <w:rsid w:val="00F55E40"/>
    <w:rsid w:val="00F575A9"/>
    <w:rsid w:val="00F57732"/>
    <w:rsid w:val="00F57974"/>
    <w:rsid w:val="00F6013F"/>
    <w:rsid w:val="00F60203"/>
    <w:rsid w:val="00F6038F"/>
    <w:rsid w:val="00F607C5"/>
    <w:rsid w:val="00F60DEA"/>
    <w:rsid w:val="00F614D7"/>
    <w:rsid w:val="00F61EE5"/>
    <w:rsid w:val="00F625CD"/>
    <w:rsid w:val="00F6302A"/>
    <w:rsid w:val="00F638AE"/>
    <w:rsid w:val="00F63950"/>
    <w:rsid w:val="00F6499F"/>
    <w:rsid w:val="00F64B61"/>
    <w:rsid w:val="00F64C2B"/>
    <w:rsid w:val="00F651A4"/>
    <w:rsid w:val="00F651BE"/>
    <w:rsid w:val="00F67BA0"/>
    <w:rsid w:val="00F67F53"/>
    <w:rsid w:val="00F703BE"/>
    <w:rsid w:val="00F70532"/>
    <w:rsid w:val="00F71C64"/>
    <w:rsid w:val="00F71F69"/>
    <w:rsid w:val="00F7226C"/>
    <w:rsid w:val="00F72A6C"/>
    <w:rsid w:val="00F72B72"/>
    <w:rsid w:val="00F73476"/>
    <w:rsid w:val="00F73B0E"/>
    <w:rsid w:val="00F74BB9"/>
    <w:rsid w:val="00F75582"/>
    <w:rsid w:val="00F76EFA"/>
    <w:rsid w:val="00F804BE"/>
    <w:rsid w:val="00F817CE"/>
    <w:rsid w:val="00F81A80"/>
    <w:rsid w:val="00F8249C"/>
    <w:rsid w:val="00F8361B"/>
    <w:rsid w:val="00F8456C"/>
    <w:rsid w:val="00F859D8"/>
    <w:rsid w:val="00F868F5"/>
    <w:rsid w:val="00F86C36"/>
    <w:rsid w:val="00F87E77"/>
    <w:rsid w:val="00F90289"/>
    <w:rsid w:val="00F90470"/>
    <w:rsid w:val="00F9056A"/>
    <w:rsid w:val="00F90761"/>
    <w:rsid w:val="00F90F8D"/>
    <w:rsid w:val="00F912BD"/>
    <w:rsid w:val="00F92782"/>
    <w:rsid w:val="00F93811"/>
    <w:rsid w:val="00F93AA9"/>
    <w:rsid w:val="00F9507B"/>
    <w:rsid w:val="00F96985"/>
    <w:rsid w:val="00F97615"/>
    <w:rsid w:val="00F9769E"/>
    <w:rsid w:val="00F97838"/>
    <w:rsid w:val="00FA0C6D"/>
    <w:rsid w:val="00FA1829"/>
    <w:rsid w:val="00FA2BB3"/>
    <w:rsid w:val="00FA42FE"/>
    <w:rsid w:val="00FA43F3"/>
    <w:rsid w:val="00FA44DD"/>
    <w:rsid w:val="00FA4F29"/>
    <w:rsid w:val="00FA5DAC"/>
    <w:rsid w:val="00FA5E39"/>
    <w:rsid w:val="00FA764F"/>
    <w:rsid w:val="00FB1353"/>
    <w:rsid w:val="00FB1590"/>
    <w:rsid w:val="00FB3CF9"/>
    <w:rsid w:val="00FB3D41"/>
    <w:rsid w:val="00FB4C80"/>
    <w:rsid w:val="00FB5E2B"/>
    <w:rsid w:val="00FB6A6A"/>
    <w:rsid w:val="00FB744C"/>
    <w:rsid w:val="00FC10ED"/>
    <w:rsid w:val="00FC1637"/>
    <w:rsid w:val="00FC7429"/>
    <w:rsid w:val="00FD06A1"/>
    <w:rsid w:val="00FD07F6"/>
    <w:rsid w:val="00FD16A9"/>
    <w:rsid w:val="00FD1B05"/>
    <w:rsid w:val="00FD1C9D"/>
    <w:rsid w:val="00FD1CAD"/>
    <w:rsid w:val="00FD1D0D"/>
    <w:rsid w:val="00FD1EC8"/>
    <w:rsid w:val="00FD24DD"/>
    <w:rsid w:val="00FD3EFD"/>
    <w:rsid w:val="00FD44F7"/>
    <w:rsid w:val="00FD47ED"/>
    <w:rsid w:val="00FD50FE"/>
    <w:rsid w:val="00FD547F"/>
    <w:rsid w:val="00FD58FB"/>
    <w:rsid w:val="00FD7236"/>
    <w:rsid w:val="00FD72E0"/>
    <w:rsid w:val="00FD7384"/>
    <w:rsid w:val="00FD73A0"/>
    <w:rsid w:val="00FD74DB"/>
    <w:rsid w:val="00FD7660"/>
    <w:rsid w:val="00FE0306"/>
    <w:rsid w:val="00FE0655"/>
    <w:rsid w:val="00FE21D0"/>
    <w:rsid w:val="00FE2365"/>
    <w:rsid w:val="00FE3356"/>
    <w:rsid w:val="00FE37D7"/>
    <w:rsid w:val="00FE4C7B"/>
    <w:rsid w:val="00FE5F10"/>
    <w:rsid w:val="00FE7336"/>
    <w:rsid w:val="00FE787C"/>
    <w:rsid w:val="00FF1690"/>
    <w:rsid w:val="00FF1E69"/>
    <w:rsid w:val="00FF2C37"/>
    <w:rsid w:val="00FF2EDA"/>
    <w:rsid w:val="00FF45A5"/>
    <w:rsid w:val="00FF532B"/>
    <w:rsid w:val="00FF57D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EA0481"/>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01694"/>
    <w:pPr>
      <w:pBdr>
        <w:top w:val="none" w:sz="0" w:space="0" w:color="auto"/>
      </w:pBdr>
      <w:spacing w:before="180"/>
      <w:outlineLvl w:val="1"/>
    </w:pPr>
    <w:rPr>
      <w:rFonts w:ascii="Times New Roman" w:hAnsi="Times New Roman"/>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01694"/>
    <w:rPr>
      <w:rFonts w:ascii="Times New Roman" w:hAnsi="Times New Roman"/>
      <w:sz w:val="32"/>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table" w:styleId="43">
    <w:name w:val="Plain Table 4"/>
    <w:basedOn w:val="a3"/>
    <w:uiPriority w:val="44"/>
    <w:rsid w:val="00816D3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
    <w:name w:val="B1 Char"/>
    <w:qFormat/>
    <w:rsid w:val="00FA4F29"/>
    <w:rPr>
      <w:rFonts w:eastAsia="Times New Roman"/>
      <w:lang w:eastAsia="en-GB"/>
    </w:rPr>
  </w:style>
  <w:style w:type="table" w:styleId="4-1">
    <w:name w:val="Grid Table 4 Accent 1"/>
    <w:basedOn w:val="a3"/>
    <w:uiPriority w:val="49"/>
    <w:rsid w:val="00F73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a1"/>
    <w:qFormat/>
    <w:rsid w:val="00D3041A"/>
    <w:pPr>
      <w:spacing w:before="100" w:beforeAutospacing="1" w:after="100" w:afterAutospacing="1" w:line="240" w:lineRule="auto"/>
    </w:pPr>
    <w:rPr>
      <w:rFonts w:ascii="PMingLiU" w:eastAsia="PMingLiU" w:hAnsi="PMingLiU" w:cs="PMingLiU"/>
      <w:sz w:val="24"/>
      <w:szCs w:val="24"/>
      <w:lang w:eastAsia="zh-TW"/>
    </w:rPr>
  </w:style>
  <w:style w:type="character" w:customStyle="1" w:styleId="normaltextrun">
    <w:name w:val="normaltextrun"/>
    <w:basedOn w:val="a2"/>
    <w:qFormat/>
    <w:rsid w:val="00D3041A"/>
  </w:style>
  <w:style w:type="character" w:customStyle="1" w:styleId="eop">
    <w:name w:val="eop"/>
    <w:basedOn w:val="a2"/>
    <w:qFormat/>
    <w:rsid w:val="00D30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D57335-3BFE-4AA0-9A2D-0924012D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7</Pages>
  <Words>2203</Words>
  <Characters>12561</Characters>
  <Application>Microsoft Office Word</Application>
  <DocSecurity>0</DocSecurity>
  <Lines>104</Lines>
  <Paragraphs>29</Paragraphs>
  <ScaleCrop>false</ScaleCrop>
  <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933</cp:revision>
  <cp:lastPrinted>2008-01-31T07:09:00Z</cp:lastPrinted>
  <dcterms:created xsi:type="dcterms:W3CDTF">2022-07-27T03:17:00Z</dcterms:created>
  <dcterms:modified xsi:type="dcterms:W3CDTF">2024-04-08T09:53:00Z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